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86050" w:rsidRPr="00C86050">
        <w:rPr>
          <w:b/>
          <w:i/>
          <w:noProof/>
          <w:sz w:val="28"/>
        </w:rPr>
        <w:t>17</w:t>
      </w:r>
      <w:r w:rsidR="00815974" w:rsidRPr="00815974">
        <w:rPr>
          <w:b/>
          <w:i/>
          <w:noProof/>
          <w:sz w:val="28"/>
        </w:rPr>
        <w:t>12260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815974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C1F72" w:rsidRDefault="0081597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bookmarkStart w:id="0" w:name="_GoBack"/>
            <w:r w:rsidRPr="008C1F72">
              <w:rPr>
                <w:b/>
                <w:noProof/>
                <w:sz w:val="28"/>
                <w:szCs w:val="28"/>
                <w:lang w:eastAsia="zh-CN"/>
              </w:rPr>
              <w:t>0031</w:t>
            </w:r>
            <w:bookmarkEnd w:id="0"/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>Correction on 3D-RMa channel model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8C1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815974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815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815974">
              <w:rPr>
                <w:noProof/>
              </w:rPr>
              <w:t>08-11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14CA" w:rsidP="00F43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 36.873 has some errors in 3D-RMa channel model specification.</w:t>
            </w:r>
          </w:p>
          <w:p w:rsidR="009A6C86" w:rsidRDefault="009A6C86" w:rsidP="009A6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Table 7.2-1: Pathloss models, it is not clear whether d is in 2d or 3d.</w:t>
            </w:r>
          </w:p>
          <w:p w:rsidR="009A6C86" w:rsidRDefault="009A6C86" w:rsidP="009A6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In 7.2.3 O2I penetration loss, there is no shadowing fading parameters for O2I links for RMa, but in Table 7.3-6b channel model parameters for 3D-RMa section 7.2.3 was mentioned as the source. </w:t>
            </w:r>
          </w:p>
          <w:p w:rsidR="009A6C86" w:rsidRDefault="009A6C86" w:rsidP="009A6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  “3D-RMa” was not mentioned in Table 7.3-2 Scaling factors for AoA,AoD generation and 7.3-4 Scaling factors for ZoA,ZoD generation. </w:t>
            </w:r>
          </w:p>
          <w:p w:rsidR="009A6C86" w:rsidRPr="00373B18" w:rsidRDefault="009A6C86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(TR 36.873,V12.5.1, cat.F)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14CA" w:rsidRDefault="005514CA" w:rsidP="00551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typos and issues in 3D-RMa channel model in TR 36.873, including:</w:t>
            </w:r>
          </w:p>
          <w:p w:rsidR="001E41F3" w:rsidRDefault="009A6C86" w:rsidP="0055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2D and 3D clarifications in to Table 7.2-1.</w:t>
            </w:r>
          </w:p>
          <w:p w:rsidR="009A6C86" w:rsidRDefault="009A6C86" w:rsidP="0055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 Table 7.3-6b, Remove the reference to section 7.2.3, and add fixed shadow fading value there.</w:t>
            </w:r>
          </w:p>
          <w:p w:rsidR="009A6C86" w:rsidRPr="00373B18" w:rsidRDefault="009A6C86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 3D-RMa in Table 7.3-2 and Table 7.3-4.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55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of channel model do</w:t>
            </w:r>
            <w:r w:rsidR="005514CA">
              <w:rPr>
                <w:noProof/>
              </w:rPr>
              <w:t xml:space="preserve"> no</w:t>
            </w:r>
            <w:r>
              <w:rPr>
                <w:noProof/>
              </w:rPr>
              <w:t xml:space="preserve">t know how to model the </w:t>
            </w:r>
            <w:r w:rsidR="005514CA">
              <w:rPr>
                <w:noProof/>
              </w:rPr>
              <w:t>3D-RMa.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9A6C86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7.</w:t>
            </w:r>
            <w:r w:rsidR="009A6C86">
              <w:rPr>
                <w:noProof/>
                <w:lang w:eastAsia="zh-CN"/>
              </w:rPr>
              <w:t>2 and 7.3.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FE42A4" w:rsidRDefault="00FE42A4" w:rsidP="00FE42A4">
      <w:pPr>
        <w:pStyle w:val="TH"/>
      </w:pPr>
      <w:r w:rsidRPr="00991224">
        <w:lastRenderedPageBreak/>
        <w:t>Table 7.2-1: Pathloss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668"/>
        <w:gridCol w:w="5574"/>
        <w:gridCol w:w="1019"/>
        <w:gridCol w:w="2125"/>
      </w:tblGrid>
      <w:tr w:rsidR="00FE42A4" w:rsidRPr="000C379E" w:rsidTr="007F7DB4">
        <w:trPr>
          <w:cantSplit/>
          <w:trHeight w:val="1566"/>
          <w:jc w:val="center"/>
        </w:trPr>
        <w:tc>
          <w:tcPr>
            <w:tcW w:w="0" w:type="auto"/>
            <w:shd w:val="clear" w:color="auto" w:fill="E0E0E0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Scenario</w:t>
            </w:r>
          </w:p>
        </w:tc>
        <w:tc>
          <w:tcPr>
            <w:tcW w:w="0" w:type="auto"/>
            <w:shd w:val="clear" w:color="auto" w:fill="E0E0E0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LOS/NLOS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E42A4" w:rsidRPr="000C379E" w:rsidRDefault="00FE42A4" w:rsidP="007F7DB4">
            <w:pPr>
              <w:pStyle w:val="TAH"/>
            </w:pPr>
            <w:r w:rsidRPr="000C379E">
              <w:t xml:space="preserve">Pathloss [dB],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 xml:space="preserve"> is in GHz and distance is in meters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E42A4" w:rsidRPr="000C379E" w:rsidRDefault="00FE42A4" w:rsidP="007F7DB4">
            <w:pPr>
              <w:pStyle w:val="TAH"/>
            </w:pPr>
            <w:r w:rsidRPr="000C379E">
              <w:t xml:space="preserve">Shadow </w:t>
            </w:r>
          </w:p>
          <w:p w:rsidR="00FE42A4" w:rsidRPr="000C379E" w:rsidRDefault="00FE42A4" w:rsidP="007F7DB4">
            <w:pPr>
              <w:pStyle w:val="TAH"/>
            </w:pPr>
            <w:r w:rsidRPr="000C379E">
              <w:t xml:space="preserve">fading </w:t>
            </w:r>
          </w:p>
          <w:p w:rsidR="00FE42A4" w:rsidRPr="000C379E" w:rsidRDefault="00FE42A4" w:rsidP="007F7DB4">
            <w:pPr>
              <w:pStyle w:val="TAH"/>
            </w:pPr>
            <w:r w:rsidRPr="000C379E">
              <w:t>std [dB]</w:t>
            </w:r>
            <w:r w:rsidRPr="000C379E">
              <w:rPr>
                <w:vertAlign w:val="superscript"/>
              </w:rPr>
              <w:t>7)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E42A4" w:rsidRPr="000C379E" w:rsidRDefault="00FE42A4" w:rsidP="007F7DB4">
            <w:pPr>
              <w:pStyle w:val="TAH"/>
            </w:pPr>
            <w:r w:rsidRPr="000C379E">
              <w:t xml:space="preserve">Applicability range, </w:t>
            </w:r>
          </w:p>
          <w:p w:rsidR="00FE42A4" w:rsidRPr="000C379E" w:rsidRDefault="00FE42A4" w:rsidP="007F7DB4">
            <w:pPr>
              <w:pStyle w:val="TAH"/>
            </w:pPr>
            <w:r w:rsidRPr="000C379E">
              <w:t xml:space="preserve">antenna height </w:t>
            </w:r>
          </w:p>
          <w:p w:rsidR="00FE42A4" w:rsidRPr="000C379E" w:rsidRDefault="00FE42A4" w:rsidP="007F7DB4">
            <w:pPr>
              <w:pStyle w:val="TAH"/>
            </w:pPr>
            <w:r w:rsidRPr="000C379E">
              <w:t xml:space="preserve">default values 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3D-UMi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L"/>
              <w:ind w:left="113" w:right="113"/>
              <w:jc w:val="center"/>
              <w:rPr>
                <w:rFonts w:cs="Arial"/>
                <w:b/>
                <w:i/>
                <w:iCs/>
                <w:szCs w:val="18"/>
                <w:lang w:val="fr-FR"/>
              </w:rPr>
            </w:pPr>
            <w:r w:rsidRPr="00C0172C">
              <w:rPr>
                <w:rFonts w:cs="Arial"/>
                <w:b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FE42A4" w:rsidRPr="00040FD6" w:rsidRDefault="00FE42A4" w:rsidP="007F7DB4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 xml:space="preserve">PL </w:t>
            </w:r>
            <w:r w:rsidRPr="00040FD6">
              <w:rPr>
                <w:rFonts w:ascii="Times New Roman" w:hAnsi="Times New Roman"/>
                <w:b/>
                <w:szCs w:val="18"/>
                <w:lang w:val="fr-FR"/>
              </w:rPr>
              <w:t xml:space="preserve">=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22.0log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+ 28.0 + 20log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  <w:p w:rsidR="00FE42A4" w:rsidRPr="00040FD6" w:rsidRDefault="00FE42A4" w:rsidP="007F7DB4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</w:p>
          <w:p w:rsidR="00FE42A4" w:rsidRPr="00040FD6" w:rsidRDefault="00FE42A4" w:rsidP="007F7DB4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PL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 = 40log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)+28.0+20log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–9log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d'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+(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UT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pStyle w:val="TAL"/>
              <w:rPr>
                <w:rFonts w:cs="Arial"/>
                <w:szCs w:val="18"/>
              </w:rPr>
            </w:pPr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Cs w:val="18"/>
              </w:rPr>
              <w:t>=3</w:t>
            </w:r>
          </w:p>
          <w:p w:rsidR="00FE42A4" w:rsidRPr="000C379E" w:rsidRDefault="00FE42A4" w:rsidP="007F7DB4">
            <w:pPr>
              <w:pStyle w:val="TAL"/>
              <w:rPr>
                <w:rFonts w:cs="Arial"/>
                <w:szCs w:val="18"/>
              </w:rPr>
            </w:pPr>
          </w:p>
          <w:p w:rsidR="00FE42A4" w:rsidRPr="000C379E" w:rsidRDefault="00FE42A4" w:rsidP="007F7DB4">
            <w:pPr>
              <w:pStyle w:val="TAL"/>
              <w:rPr>
                <w:szCs w:val="18"/>
              </w:rPr>
            </w:pPr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Cs w:val="18"/>
              </w:rPr>
              <w:t xml:space="preserve"> =3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2A4" w:rsidRPr="00040FD6" w:rsidRDefault="00FE42A4" w:rsidP="007F7DB4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  <w:r w:rsidRPr="00040FD6">
              <w:rPr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FE42A4" w:rsidRPr="00040FD6" w:rsidRDefault="00FE42A4" w:rsidP="007F7DB4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</w:p>
          <w:p w:rsidR="00FE42A4" w:rsidRPr="00040FD6" w:rsidRDefault="00FE42A4" w:rsidP="007F7DB4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5000m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FE42A4" w:rsidRPr="000C379E" w:rsidRDefault="00FE42A4" w:rsidP="007F7DB4">
            <w:pPr>
              <w:pStyle w:val="TAL"/>
              <w:rPr>
                <w:szCs w:val="18"/>
              </w:rPr>
            </w:pP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BS</w:t>
            </w:r>
            <w:r w:rsidRPr="000C379E">
              <w:rPr>
                <w:szCs w:val="18"/>
              </w:rPr>
              <w:t xml:space="preserve"> = 10m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22.5m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 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b/>
                <w:sz w:val="18"/>
                <w:szCs w:val="18"/>
              </w:rPr>
            </w:pPr>
            <w:r w:rsidRPr="000C379E">
              <w:rPr>
                <w:b/>
                <w:sz w:val="18"/>
                <w:szCs w:val="18"/>
              </w:rPr>
              <w:t>For hexagonal cell layout:</w:t>
            </w:r>
          </w:p>
          <w:p w:rsidR="00FE42A4" w:rsidRPr="000C379E" w:rsidRDefault="00FE42A4" w:rsidP="007F7DB4">
            <w:pPr>
              <w:spacing w:after="0"/>
              <w:rPr>
                <w:b/>
                <w:sz w:val="18"/>
                <w:szCs w:val="18"/>
              </w:rPr>
            </w:pPr>
          </w:p>
          <w:p w:rsidR="00FE42A4" w:rsidRPr="000C379E" w:rsidRDefault="00FE42A4" w:rsidP="007F7DB4">
            <w:pPr>
              <w:spacing w:after="0"/>
              <w:rPr>
                <w:iCs/>
                <w:sz w:val="18"/>
                <w:szCs w:val="18"/>
              </w:rPr>
            </w:pPr>
            <w:r w:rsidRPr="000C379E">
              <w:rPr>
                <w:i/>
                <w:iCs/>
                <w:sz w:val="18"/>
                <w:szCs w:val="18"/>
              </w:rPr>
              <w:t>PL = max</w:t>
            </w:r>
            <w:r w:rsidRPr="000C379E">
              <w:rPr>
                <w:iCs/>
                <w:sz w:val="18"/>
                <w:szCs w:val="18"/>
              </w:rPr>
              <w:t>(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3D-UMi-NLOS</w:t>
            </w:r>
            <w:r w:rsidRPr="000C379E">
              <w:rPr>
                <w:iCs/>
                <w:sz w:val="18"/>
                <w:szCs w:val="18"/>
              </w:rPr>
              <w:t xml:space="preserve">, 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3D-UMi-LOS</w:t>
            </w:r>
            <w:r w:rsidRPr="000C379E">
              <w:rPr>
                <w:iCs/>
                <w:sz w:val="18"/>
                <w:szCs w:val="18"/>
              </w:rPr>
              <w:t>),</w:t>
            </w:r>
          </w:p>
          <w:p w:rsidR="00FE42A4" w:rsidRPr="000C379E" w:rsidRDefault="00FE42A4" w:rsidP="007F7DB4">
            <w:pPr>
              <w:spacing w:after="0"/>
              <w:rPr>
                <w:b/>
                <w:sz w:val="18"/>
                <w:szCs w:val="18"/>
              </w:rPr>
            </w:pPr>
          </w:p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3D-UMi-NLOS</w:t>
            </w:r>
            <w:r w:rsidRPr="00040FD6">
              <w:rPr>
                <w:i/>
                <w:sz w:val="18"/>
                <w:szCs w:val="18"/>
                <w:lang w:val="fr-FR" w:eastAsia="zh-CN"/>
              </w:rPr>
              <w:t xml:space="preserve"> </w:t>
            </w:r>
            <w:r w:rsidRPr="00040FD6">
              <w:rPr>
                <w:sz w:val="18"/>
                <w:szCs w:val="18"/>
                <w:lang w:val="fr-FR" w:eastAsia="zh-CN"/>
              </w:rPr>
              <w:t>= 36.7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 xml:space="preserve">) </w:t>
            </w:r>
            <w:r w:rsidRPr="00040FD6">
              <w:rPr>
                <w:sz w:val="18"/>
                <w:szCs w:val="18"/>
                <w:lang w:val="fr-FR" w:eastAsia="zh-CN"/>
              </w:rPr>
              <w:t xml:space="preserve">+ 22.7 + </w:t>
            </w:r>
            <w:r w:rsidRPr="00040FD6">
              <w:rPr>
                <w:sz w:val="18"/>
                <w:szCs w:val="18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 w:eastAsia="zh-CN"/>
              </w:rPr>
              <w:t>6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0.3(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i/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2A4" w:rsidRPr="000C379E" w:rsidRDefault="00FE42A4" w:rsidP="007F7DB4">
            <w:pPr>
              <w:pStyle w:val="Tabletext"/>
              <w:spacing w:before="0" w:after="0"/>
              <w:jc w:val="both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  <w:lang w:eastAsia="zh-CN"/>
                </w:rPr>
                <w:t>1</w:t>
              </w:r>
              <w:r w:rsidRPr="000C379E">
                <w:rPr>
                  <w:sz w:val="18"/>
                  <w:szCs w:val="18"/>
                </w:rPr>
                <w:t>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>&lt; 2000</w:t>
            </w:r>
            <w:r w:rsidRPr="000C379E">
              <w:rPr>
                <w:sz w:val="18"/>
                <w:szCs w:val="18"/>
                <w:lang w:eastAsia="zh-CN"/>
              </w:rPr>
              <w:t>m</w:t>
            </w:r>
            <w:r w:rsidRPr="000C379E">
              <w:rPr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FE42A4" w:rsidRPr="000C379E" w:rsidRDefault="00FE42A4" w:rsidP="007F7DB4">
            <w:pPr>
              <w:pStyle w:val="Tabletext"/>
              <w:spacing w:before="0" w:after="0"/>
              <w:jc w:val="both"/>
              <w:rPr>
                <w:sz w:val="18"/>
                <w:szCs w:val="18"/>
                <w:lang w:eastAsia="zh-CN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sz w:val="18"/>
                <w:szCs w:val="18"/>
                <w:lang w:eastAsia="zh-CN"/>
              </w:rPr>
              <w:t>10m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3D-UMa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 xml:space="preserve">PL </w:t>
            </w:r>
            <w:r w:rsidRPr="00040FD6">
              <w:rPr>
                <w:b/>
                <w:sz w:val="18"/>
                <w:szCs w:val="18"/>
                <w:lang w:val="fr-FR"/>
              </w:rPr>
              <w:t xml:space="preserve">= </w:t>
            </w:r>
            <w:r w:rsidRPr="00040FD6">
              <w:rPr>
                <w:sz w:val="18"/>
                <w:szCs w:val="18"/>
                <w:lang w:val="fr-FR"/>
              </w:rPr>
              <w:t>22.0log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 + 28.0 + 20log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</w:p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sz w:val="18"/>
                <w:szCs w:val="18"/>
                <w:lang w:val="fr-FR"/>
              </w:rPr>
              <w:t xml:space="preserve"> = 40log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)+28.0+20log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–9log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((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+(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sz w:val="18"/>
                <w:szCs w:val="18"/>
                <w:lang w:val="fr-FR"/>
              </w:rPr>
              <w:t xml:space="preserve">- 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rFonts w:cs="Arial"/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  <w:p w:rsidR="00FE42A4" w:rsidRPr="000C379E" w:rsidRDefault="00FE42A4" w:rsidP="007F7DB4">
            <w:pPr>
              <w:spacing w:after="0"/>
              <w:rPr>
                <w:rFonts w:cs="Arial"/>
                <w:sz w:val="18"/>
                <w:szCs w:val="18"/>
              </w:rPr>
            </w:pP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2A4" w:rsidRPr="00040FD6" w:rsidRDefault="00FE42A4" w:rsidP="007F7DB4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  <w:r w:rsidRPr="00040FD6">
              <w:rPr>
                <w:sz w:val="18"/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FE42A4" w:rsidRPr="00040FD6" w:rsidRDefault="00FE42A4" w:rsidP="007F7DB4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</w:p>
          <w:p w:rsidR="00FE42A4" w:rsidRPr="00040FD6" w:rsidRDefault="00FE42A4" w:rsidP="007F7DB4">
            <w:pPr>
              <w:spacing w:after="0"/>
              <w:jc w:val="both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5000m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r w:rsidRPr="000C379E">
              <w:rPr>
                <w:sz w:val="18"/>
                <w:szCs w:val="18"/>
              </w:rPr>
              <w:t xml:space="preserve"> = 25m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 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FE42A4" w:rsidRPr="00040FD6" w:rsidRDefault="00FE42A4" w:rsidP="007F7DB4">
            <w:pPr>
              <w:spacing w:after="0"/>
              <w:rPr>
                <w:iCs/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 = max</w:t>
            </w:r>
            <w:r w:rsidRPr="00040FD6">
              <w:rPr>
                <w:iCs/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iCs/>
                <w:sz w:val="18"/>
                <w:szCs w:val="18"/>
                <w:lang w:val="fr-FR"/>
              </w:rPr>
              <w:t xml:space="preserve">, 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3D-UMa-LOS</w:t>
            </w:r>
            <w:r w:rsidRPr="00040FD6">
              <w:rPr>
                <w:iCs/>
                <w:sz w:val="18"/>
                <w:szCs w:val="18"/>
                <w:lang w:val="fr-FR"/>
              </w:rPr>
              <w:t>),</w:t>
            </w:r>
          </w:p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sz w:val="18"/>
                <w:szCs w:val="18"/>
                <w:lang w:val="fr-FR"/>
              </w:rPr>
              <w:t xml:space="preserve"> = 161.04 – 7.1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W</w:t>
            </w:r>
            <w:r w:rsidRPr="00040FD6">
              <w:rPr>
                <w:sz w:val="18"/>
                <w:szCs w:val="18"/>
                <w:lang w:val="fr-FR"/>
              </w:rPr>
              <w:t>) + 7.5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) – (24.37 – 3.7(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/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 + (43.42 – 3.1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))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iCs/>
                <w:sz w:val="18"/>
                <w:szCs w:val="18"/>
                <w:lang w:val="fr-FR"/>
              </w:rPr>
              <w:t>)-3)</w:t>
            </w:r>
            <w:r w:rsidRPr="00040FD6">
              <w:rPr>
                <w:sz w:val="18"/>
                <w:szCs w:val="18"/>
                <w:lang w:val="fr-FR"/>
              </w:rPr>
              <w:t xml:space="preserve"> + 20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f</w:t>
            </w:r>
            <w:r w:rsidRPr="00040FD6">
              <w:rPr>
                <w:rFonts w:eastAsia="MS Mincho"/>
                <w:i/>
                <w:iCs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(3.2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(17.625))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 xml:space="preserve"> 2</w:t>
            </w:r>
            <w:r w:rsidRPr="00040FD6">
              <w:rPr>
                <w:sz w:val="18"/>
                <w:szCs w:val="18"/>
                <w:lang w:val="fr-FR"/>
              </w:rPr>
              <w:t xml:space="preserve"> - 4.97) – </w:t>
            </w:r>
            <w:r w:rsidRPr="00040FD6">
              <w:rPr>
                <w:i/>
                <w:sz w:val="18"/>
                <w:szCs w:val="18"/>
                <w:lang w:val="fr-FR"/>
              </w:rPr>
              <w:t>0.6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UT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2A4" w:rsidRPr="000C379E" w:rsidRDefault="00FE42A4" w:rsidP="007F7DB4">
            <w:pPr>
              <w:spacing w:after="0"/>
              <w:jc w:val="both"/>
              <w:rPr>
                <w:i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0C379E">
                <w:rPr>
                  <w:sz w:val="18"/>
                  <w:szCs w:val="18"/>
                </w:rPr>
                <w:t>000 m</w:t>
              </w:r>
            </w:smartTag>
          </w:p>
          <w:p w:rsidR="00FE42A4" w:rsidRPr="00282E6F" w:rsidRDefault="00FE42A4" w:rsidP="007F7DB4">
            <w:pPr>
              <w:spacing w:after="0"/>
              <w:jc w:val="both"/>
              <w:rPr>
                <w:rFonts w:eastAsia="MS Mincho"/>
                <w:i/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sz w:val="18"/>
                <w:szCs w:val="18"/>
              </w:rPr>
              <w:t xml:space="preserve"> = avg. building height,</w:t>
            </w:r>
            <w:r w:rsidRPr="00282E6F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street width</w:t>
            </w:r>
          </w:p>
          <w:p w:rsidR="00FE42A4" w:rsidRPr="000C379E" w:rsidRDefault="00FE42A4" w:rsidP="007F7DB4">
            <w:pPr>
              <w:spacing w:after="0"/>
              <w:jc w:val="both"/>
              <w:rPr>
                <w:sz w:val="18"/>
                <w:szCs w:val="18"/>
              </w:rPr>
            </w:pPr>
            <w:r w:rsidRPr="000C379E">
              <w:rPr>
                <w:i/>
                <w:iCs/>
                <w:sz w:val="18"/>
                <w:szCs w:val="18"/>
              </w:rPr>
              <w:t>h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BS</w:t>
            </w:r>
            <w:r w:rsidRPr="000C379E">
              <w:rPr>
                <w:sz w:val="18"/>
                <w:szCs w:val="18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5"/>
                <w:attr w:name="UnitName" w:val="m"/>
              </w:smartTagPr>
              <w:r w:rsidRPr="000C379E">
                <w:rPr>
                  <w:sz w:val="18"/>
                  <w:szCs w:val="18"/>
                </w:rPr>
                <w:t>25 m</w:t>
              </w:r>
            </w:smartTag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22.5m,</w:t>
            </w:r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i/>
                <w:iCs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20m, </w:t>
            </w:r>
            <w:r w:rsidRPr="000C379E">
              <w:rPr>
                <w:i/>
                <w:iCs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0C379E">
                <w:rPr>
                  <w:sz w:val="18"/>
                  <w:szCs w:val="18"/>
                </w:rPr>
                <w:t>20 m</w:t>
              </w:r>
            </w:smartTag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282E6F">
              <w:rPr>
                <w:rFonts w:eastAsia="MS Mincho"/>
                <w:sz w:val="18"/>
                <w:szCs w:val="18"/>
              </w:rPr>
              <w:t>The a</w:t>
            </w:r>
            <w:r w:rsidRPr="000C379E">
              <w:rPr>
                <w:sz w:val="18"/>
                <w:szCs w:val="18"/>
              </w:rPr>
              <w:t>pplicability</w:t>
            </w:r>
            <w:r w:rsidRPr="00282E6F">
              <w:rPr>
                <w:rFonts w:eastAsia="MS Mincho"/>
                <w:sz w:val="18"/>
                <w:szCs w:val="18"/>
              </w:rPr>
              <w:t xml:space="preserve"> ranges: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W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50"/>
                <w:attr w:name="UnitName" w:val="m"/>
              </w:smartTagPr>
              <w:r w:rsidRPr="000C379E">
                <w:rPr>
                  <w:sz w:val="18"/>
                  <w:szCs w:val="18"/>
                </w:rPr>
                <w:t>150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r w:rsidRPr="000C379E">
              <w:rPr>
                <w:sz w:val="18"/>
                <w:szCs w:val="18"/>
              </w:rPr>
              <w:t xml:space="preserve">1.5 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 m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Explanations: see </w:t>
            </w:r>
            <w:r w:rsidRPr="000C379E">
              <w:rPr>
                <w:sz w:val="18"/>
                <w:szCs w:val="18"/>
                <w:vertAlign w:val="superscript"/>
              </w:rPr>
              <w:t>6)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FE42A4" w:rsidRPr="00E56B34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  <w:lang w:eastAsia="zh-CN"/>
              </w:rPr>
              <w:t>3D-RMa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FE42A4" w:rsidRPr="00942293" w:rsidRDefault="00FE42A4" w:rsidP="007F7DB4">
            <w:pPr>
              <w:rPr>
                <w:i/>
                <w:iCs/>
                <w:sz w:val="18"/>
                <w:szCs w:val="18"/>
                <w:lang w:val="sv-SE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lang w:val="sv-SE"/>
              </w:rPr>
              <w:t xml:space="preserve"> = 20log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(40</w:t>
            </w:r>
            <w:r w:rsidRPr="00942293">
              <w:rPr>
                <w:rFonts w:ascii="Symbol" w:hAnsi="Symbol"/>
                <w:sz w:val="18"/>
                <w:szCs w:val="18"/>
              </w:rPr>
              <w:t>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ins w:id="3" w:author="Huawei Technologies" w:date="2017-07-17T19:29:00Z">
              <w:r w:rsidR="00AB4802" w:rsidRPr="00AB4802">
                <w:rPr>
                  <w:i/>
                  <w:iCs/>
                  <w:sz w:val="18"/>
                  <w:szCs w:val="18"/>
                  <w:vertAlign w:val="subscript"/>
                  <w:lang w:val="sv-SE"/>
                  <w:rPrChange w:id="4" w:author="Huawei Technologies" w:date="2017-07-17T19:29:00Z">
                    <w:rPr>
                      <w:i/>
                      <w:iCs/>
                      <w:sz w:val="18"/>
                      <w:szCs w:val="18"/>
                      <w:lang w:val="sv-SE"/>
                    </w:rPr>
                  </w:rPrChange>
                </w:rPr>
                <w:t>3D</w:t>
              </w:r>
            </w:ins>
            <w:r w:rsidRPr="00942293">
              <w:rPr>
                <w:i/>
                <w:iCs/>
                <w:sz w:val="18"/>
                <w:szCs w:val="18"/>
                <w:lang w:val="sv-SE"/>
              </w:rPr>
              <w:t>f</w:t>
            </w:r>
            <w:r w:rsidRPr="00942293">
              <w:rPr>
                <w:rFonts w:eastAsia="MS Mincho"/>
                <w:i/>
                <w:iCs/>
                <w:sz w:val="18"/>
                <w:szCs w:val="18"/>
                <w:vertAlign w:val="subscript"/>
                <w:lang w:val="sv-SE"/>
              </w:rPr>
              <w:t>c</w:t>
            </w:r>
            <w:r w:rsidRPr="00942293">
              <w:rPr>
                <w:sz w:val="18"/>
                <w:szCs w:val="18"/>
                <w:lang w:val="sv-SE"/>
              </w:rPr>
              <w:t xml:space="preserve"> /3) + min(0.03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,10)log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sz w:val="18"/>
                <w:szCs w:val="18"/>
                <w:lang w:val="sv-SE"/>
              </w:rPr>
              <w:t>) – min(0.044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,14.77)</w:t>
            </w:r>
            <w:r w:rsidRPr="00942293">
              <w:rPr>
                <w:rFonts w:hint="eastAsia"/>
                <w:sz w:val="18"/>
                <w:szCs w:val="18"/>
                <w:lang w:val="sv-SE" w:eastAsia="zh-CN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>+ 0.002log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lang w:val="sv-SE"/>
              </w:rPr>
              <w:t>)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</w:p>
          <w:p w:rsidR="00FE42A4" w:rsidRPr="00942293" w:rsidRDefault="00FE42A4" w:rsidP="007F7DB4">
            <w:pPr>
              <w:rPr>
                <w:i/>
                <w:iCs/>
                <w:sz w:val="18"/>
                <w:szCs w:val="18"/>
                <w:lang w:val="sv-SE"/>
              </w:rPr>
            </w:pPr>
          </w:p>
          <w:p w:rsidR="00FE42A4" w:rsidRPr="00040FD6" w:rsidRDefault="00FE42A4" w:rsidP="007F7DB4">
            <w:pPr>
              <w:spacing w:after="0"/>
              <w:rPr>
                <w:i/>
                <w:iCs/>
                <w:sz w:val="18"/>
                <w:szCs w:val="18"/>
                <w:lang w:val="fr-FR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2</w:t>
            </w:r>
            <w:r w:rsidRPr="00942293">
              <w:rPr>
                <w:sz w:val="18"/>
                <w:szCs w:val="18"/>
                <w:lang w:val="sv-SE"/>
              </w:rPr>
              <w:t xml:space="preserve"> = 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 xml:space="preserve"> 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 + 40 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 xml:space="preserve"> /d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942293" w:rsidRDefault="00FE42A4" w:rsidP="007F7DB4">
            <w:pPr>
              <w:rPr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 xml:space="preserve"> SF</w:t>
            </w:r>
            <w:r w:rsidRPr="00942293">
              <w:rPr>
                <w:sz w:val="18"/>
                <w:szCs w:val="18"/>
                <w:vertAlign w:val="subscript"/>
              </w:rPr>
              <w:t xml:space="preserve"> </w:t>
            </w:r>
            <w:r w:rsidRPr="00942293">
              <w:rPr>
                <w:sz w:val="18"/>
                <w:szCs w:val="18"/>
              </w:rPr>
              <w:t>= 4</w:t>
            </w:r>
          </w:p>
          <w:p w:rsidR="00FE42A4" w:rsidRPr="00942293" w:rsidRDefault="00FE42A4" w:rsidP="007F7DB4">
            <w:pPr>
              <w:rPr>
                <w:rFonts w:eastAsia="MS Mincho"/>
                <w:sz w:val="18"/>
                <w:szCs w:val="18"/>
              </w:rPr>
            </w:pPr>
          </w:p>
          <w:p w:rsidR="00FE42A4" w:rsidRPr="000C379E" w:rsidRDefault="00FE42A4" w:rsidP="007F7DB4">
            <w:pPr>
              <w:rPr>
                <w:rFonts w:cs="Arial"/>
                <w:i/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942293">
              <w:rPr>
                <w:sz w:val="18"/>
                <w:szCs w:val="18"/>
              </w:rPr>
              <w:t xml:space="preserve"> = 6</w:t>
            </w:r>
          </w:p>
        </w:tc>
        <w:tc>
          <w:tcPr>
            <w:tcW w:w="0" w:type="auto"/>
            <w:shd w:val="clear" w:color="auto" w:fill="auto"/>
          </w:tcPr>
          <w:p w:rsidR="00FE42A4" w:rsidRPr="00942293" w:rsidRDefault="00FE42A4" w:rsidP="007F7DB4">
            <w:pPr>
              <w:rPr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</w:rPr>
              <w:t>2D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>
              <w:rPr>
                <w:rFonts w:hint="eastAsia"/>
                <w:sz w:val="18"/>
                <w:szCs w:val="18"/>
                <w:vertAlign w:val="superscript"/>
                <w:lang w:val="pl-PL" w:eastAsia="zh-CN"/>
              </w:rPr>
              <w:t>8</w:t>
            </w:r>
            <w:r w:rsidRPr="00942293">
              <w:rPr>
                <w:sz w:val="18"/>
                <w:szCs w:val="18"/>
                <w:vertAlign w:val="superscript"/>
                <w:lang w:val="pl-PL"/>
              </w:rPr>
              <w:t>)</w:t>
            </w:r>
          </w:p>
          <w:p w:rsidR="00FE42A4" w:rsidRPr="00942293" w:rsidRDefault="00FE42A4" w:rsidP="007F7DB4">
            <w:pPr>
              <w:rPr>
                <w:rFonts w:eastAsia="MS Mincho"/>
                <w:sz w:val="18"/>
                <w:szCs w:val="18"/>
                <w:lang w:val="pl-PL"/>
              </w:rPr>
            </w:pPr>
          </w:p>
          <w:p w:rsidR="00FE42A4" w:rsidRPr="00942293" w:rsidRDefault="00FE42A4" w:rsidP="007F7DB4">
            <w:pPr>
              <w:rPr>
                <w:sz w:val="18"/>
                <w:szCs w:val="18"/>
                <w:lang w:val="pl-PL"/>
              </w:rPr>
            </w:pP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ins w:id="5" w:author="Huawei Technologies" w:date="2017-07-17T19:29:00Z">
              <w:r w:rsidR="00AB4802" w:rsidRPr="00AB4802">
                <w:rPr>
                  <w:i/>
                  <w:sz w:val="18"/>
                  <w:szCs w:val="18"/>
                  <w:vertAlign w:val="subscript"/>
                  <w:lang w:val="pl-PL"/>
                  <w:rPrChange w:id="6" w:author="Huawei Technologies" w:date="2017-07-17T19:29:00Z">
                    <w:rPr>
                      <w:i/>
                      <w:sz w:val="18"/>
                      <w:szCs w:val="18"/>
                      <w:lang w:val="pl-PL"/>
                    </w:rPr>
                  </w:rPrChange>
                </w:rPr>
                <w:t>2D</w:t>
              </w:r>
            </w:ins>
            <w:r w:rsidRPr="00942293">
              <w:rPr>
                <w:sz w:val="18"/>
                <w:szCs w:val="18"/>
                <w:lang w:val="pl-PL"/>
              </w:rPr>
              <w:t xml:space="preserve"> &lt; 10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.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42293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FE42A4" w:rsidRPr="00942293" w:rsidRDefault="00FE42A4" w:rsidP="007F7DB4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sz w:val="18"/>
                <w:szCs w:val="18"/>
              </w:rPr>
              <w:t xml:space="preserve"> = avg. building height,</w:t>
            </w:r>
            <w:r w:rsidRPr="00942293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42293">
              <w:rPr>
                <w:i/>
                <w:sz w:val="18"/>
                <w:szCs w:val="18"/>
              </w:rPr>
              <w:t>W</w:t>
            </w:r>
            <w:r w:rsidRPr="00942293">
              <w:rPr>
                <w:sz w:val="18"/>
                <w:szCs w:val="18"/>
              </w:rPr>
              <w:t xml:space="preserve"> = street width</w:t>
            </w:r>
            <w:r w:rsidRPr="00942293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FE42A4" w:rsidRPr="00942293" w:rsidRDefault="00FE42A4" w:rsidP="007F7DB4">
            <w:pPr>
              <w:spacing w:after="0"/>
              <w:rPr>
                <w:sz w:val="18"/>
                <w:szCs w:val="18"/>
                <w:lang w:eastAsia="zh-CN"/>
              </w:rPr>
            </w:pPr>
            <w:r w:rsidRPr="00942293">
              <w:rPr>
                <w:rFonts w:eastAsia="MS Mincho"/>
                <w:sz w:val="18"/>
                <w:szCs w:val="18"/>
              </w:rPr>
              <w:t>The a</w:t>
            </w:r>
            <w:r w:rsidRPr="00942293">
              <w:rPr>
                <w:sz w:val="18"/>
                <w:szCs w:val="18"/>
              </w:rPr>
              <w:t>pplicability</w:t>
            </w:r>
            <w:r w:rsidRPr="00942293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942293">
              <w:rPr>
                <w:sz w:val="18"/>
                <w:szCs w:val="18"/>
              </w:rPr>
              <w:t xml:space="preserve">5 m &lt; </w:t>
            </w:r>
            <w:r w:rsidRPr="00942293">
              <w:rPr>
                <w:i/>
                <w:sz w:val="18"/>
                <w:szCs w:val="18"/>
              </w:rPr>
              <w:t xml:space="preserve">h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 xml:space="preserve">W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r w:rsidRPr="00942293">
              <w:rPr>
                <w:rFonts w:eastAsia="MS Mincho"/>
                <w:sz w:val="18"/>
                <w:szCs w:val="18"/>
              </w:rPr>
              <w:t xml:space="preserve">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r w:rsidRPr="00942293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FE42A4" w:rsidRPr="00040FD6" w:rsidRDefault="00FE42A4" w:rsidP="007F7DB4">
            <w:pPr>
              <w:rPr>
                <w:i/>
                <w:iCs/>
                <w:sz w:val="18"/>
                <w:szCs w:val="18"/>
                <w:lang w:val="fr-FR"/>
              </w:rPr>
            </w:pPr>
            <w:r w:rsidRPr="00F3221E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F3221E">
              <w:rPr>
                <w:sz w:val="18"/>
                <w:szCs w:val="18"/>
                <w:lang w:val="sv-SE"/>
              </w:rPr>
              <w:t xml:space="preserve"> = 161.04 – 7.1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W</w:t>
            </w:r>
            <w:r w:rsidRPr="00F3221E">
              <w:rPr>
                <w:sz w:val="18"/>
                <w:szCs w:val="18"/>
                <w:lang w:val="sv-SE"/>
              </w:rPr>
              <w:t>) + 7.5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sz w:val="18"/>
                <w:szCs w:val="18"/>
                <w:lang w:val="sv-SE"/>
              </w:rPr>
              <w:t>) – (24.37 – 3.7(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sz w:val="18"/>
                <w:szCs w:val="18"/>
                <w:lang w:val="sv-SE"/>
              </w:rPr>
              <w:t>/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i/>
                <w:iCs/>
                <w:sz w:val="18"/>
                <w:szCs w:val="18"/>
                <w:vertAlign w:val="subscript"/>
                <w:lang w:val="sv-SE"/>
              </w:rPr>
              <w:t>BS</w:t>
            </w:r>
            <w:r w:rsidRPr="00F3221E">
              <w:rPr>
                <w:sz w:val="18"/>
                <w:szCs w:val="18"/>
                <w:lang w:val="sv-SE"/>
              </w:rPr>
              <w:t>)</w:t>
            </w:r>
            <w:r w:rsidRPr="00F3221E">
              <w:rPr>
                <w:sz w:val="18"/>
                <w:szCs w:val="18"/>
                <w:vertAlign w:val="superscript"/>
                <w:lang w:val="sv-SE"/>
              </w:rPr>
              <w:t>2</w:t>
            </w:r>
            <w:r w:rsidRPr="00F3221E">
              <w:rPr>
                <w:sz w:val="18"/>
                <w:szCs w:val="18"/>
                <w:lang w:val="sv-SE"/>
              </w:rPr>
              <w:t>)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i/>
                <w:iCs/>
                <w:sz w:val="18"/>
                <w:szCs w:val="18"/>
                <w:vertAlign w:val="subscript"/>
                <w:lang w:val="sv-SE"/>
              </w:rPr>
              <w:t>BS</w:t>
            </w:r>
            <w:r w:rsidRPr="00F3221E">
              <w:rPr>
                <w:sz w:val="18"/>
                <w:szCs w:val="18"/>
                <w:lang w:val="sv-SE"/>
              </w:rPr>
              <w:t xml:space="preserve">) </w:t>
            </w:r>
            <w:r w:rsidRPr="00F3221E">
              <w:rPr>
                <w:sz w:val="18"/>
                <w:szCs w:val="18"/>
                <w:lang w:val="sv-SE"/>
              </w:rPr>
              <w:br/>
              <w:t>+ (43.42 – 3.1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i/>
                <w:iCs/>
                <w:sz w:val="18"/>
                <w:szCs w:val="18"/>
                <w:vertAlign w:val="subscript"/>
                <w:lang w:val="sv-SE"/>
              </w:rPr>
              <w:t>BS</w:t>
            </w:r>
            <w:r w:rsidRPr="00F3221E">
              <w:rPr>
                <w:sz w:val="18"/>
                <w:szCs w:val="18"/>
                <w:lang w:val="sv-SE"/>
              </w:rPr>
              <w:t>)) (log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DB461F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)-3)</w:t>
            </w:r>
            <w:r w:rsidRPr="00F3221E">
              <w:rPr>
                <w:sz w:val="18"/>
                <w:szCs w:val="18"/>
                <w:lang w:val="sv-SE"/>
              </w:rPr>
              <w:t xml:space="preserve"> +</w:t>
            </w:r>
            <w:r w:rsidRPr="00F3221E">
              <w:rPr>
                <w:rFonts w:hint="eastAsia"/>
                <w:sz w:val="18"/>
                <w:szCs w:val="18"/>
                <w:lang w:val="sv-SE" w:eastAsia="zh-CN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20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f</w:t>
            </w:r>
            <w:r w:rsidRPr="00F3221E">
              <w:rPr>
                <w:rFonts w:eastAsia="MS Mincho"/>
                <w:i/>
                <w:iCs/>
                <w:sz w:val="18"/>
                <w:szCs w:val="18"/>
                <w:vertAlign w:val="subscript"/>
                <w:lang w:val="sv-SE"/>
              </w:rPr>
              <w:t>c</w:t>
            </w:r>
            <w:r w:rsidRPr="00F3221E">
              <w:rPr>
                <w:sz w:val="18"/>
                <w:szCs w:val="18"/>
                <w:lang w:val="sv-SE"/>
              </w:rPr>
              <w:t>) – (3.2 (log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 xml:space="preserve">(11.75 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i/>
                <w:iCs/>
                <w:sz w:val="18"/>
                <w:szCs w:val="18"/>
                <w:vertAlign w:val="subscript"/>
                <w:lang w:val="sv-SE"/>
              </w:rPr>
              <w:t>UT</w:t>
            </w:r>
            <w:r w:rsidRPr="00F3221E">
              <w:rPr>
                <w:sz w:val="18"/>
                <w:szCs w:val="18"/>
                <w:lang w:val="sv-SE"/>
              </w:rPr>
              <w:t>))</w:t>
            </w:r>
            <w:r w:rsidRPr="00F3221E">
              <w:rPr>
                <w:sz w:val="18"/>
                <w:szCs w:val="18"/>
                <w:vertAlign w:val="superscript"/>
                <w:lang w:val="sv-SE"/>
              </w:rPr>
              <w:t xml:space="preserve"> 2</w:t>
            </w:r>
            <w:r w:rsidRPr="00F3221E">
              <w:rPr>
                <w:sz w:val="18"/>
                <w:szCs w:val="18"/>
                <w:lang w:val="sv-SE"/>
              </w:rPr>
              <w:t xml:space="preserve"> - 4.97)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rFonts w:cs="Arial"/>
                <w:i/>
                <w:sz w:val="18"/>
                <w:szCs w:val="18"/>
              </w:rPr>
            </w:pPr>
            <w:r w:rsidRPr="00DB461F">
              <w:rPr>
                <w:i/>
                <w:sz w:val="18"/>
                <w:szCs w:val="18"/>
              </w:rPr>
              <w:sym w:font="Symbol" w:char="F073"/>
            </w:r>
            <w:r w:rsidRPr="00DB461F">
              <w:rPr>
                <w:sz w:val="18"/>
                <w:szCs w:val="18"/>
                <w:vertAlign w:val="subscript"/>
              </w:rPr>
              <w:t xml:space="preserve"> </w:t>
            </w:r>
            <w:r w:rsidRPr="00DB461F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DB461F">
              <w:rPr>
                <w:sz w:val="18"/>
                <w:szCs w:val="18"/>
              </w:rPr>
              <w:t xml:space="preserve"> = 8</w:t>
            </w:r>
          </w:p>
        </w:tc>
        <w:tc>
          <w:tcPr>
            <w:tcW w:w="0" w:type="auto"/>
            <w:shd w:val="clear" w:color="auto" w:fill="auto"/>
          </w:tcPr>
          <w:p w:rsidR="00FE42A4" w:rsidRPr="009D5238" w:rsidRDefault="00FE42A4" w:rsidP="007F7DB4">
            <w:pPr>
              <w:rPr>
                <w:rFonts w:eastAsia="MS Mincho"/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 &lt; </w:t>
            </w:r>
            <w:r w:rsidRPr="009D5238">
              <w:rPr>
                <w:i/>
                <w:sz w:val="18"/>
                <w:szCs w:val="18"/>
                <w:lang w:val="pl-PL"/>
              </w:rPr>
              <w:t>d</w:t>
            </w:r>
            <w:r w:rsidRPr="009D5238">
              <w:rPr>
                <w:i/>
                <w:sz w:val="18"/>
                <w:szCs w:val="18"/>
                <w:vertAlign w:val="subscript"/>
              </w:rPr>
              <w:t>2D</w:t>
            </w:r>
            <w:r w:rsidRPr="009D5238">
              <w:rPr>
                <w:sz w:val="18"/>
                <w:szCs w:val="18"/>
                <w:lang w:val="pl-PL"/>
              </w:rPr>
              <w:t xml:space="preserve"> &lt; 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</w:p>
          <w:p w:rsidR="00FE42A4" w:rsidRPr="009D5238" w:rsidRDefault="00FE42A4" w:rsidP="007F7DB4">
            <w:pPr>
              <w:rPr>
                <w:rFonts w:eastAsia="MS Mincho"/>
                <w:sz w:val="18"/>
                <w:szCs w:val="18"/>
                <w:lang w:val="pl-PL"/>
              </w:rPr>
            </w:pP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.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D5238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FE42A4" w:rsidRPr="009D5238" w:rsidRDefault="00FE42A4" w:rsidP="007F7DB4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sz w:val="18"/>
                <w:szCs w:val="18"/>
              </w:rPr>
              <w:t xml:space="preserve"> = avg. building height,</w:t>
            </w:r>
            <w:r w:rsidRPr="009D5238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D5238">
              <w:rPr>
                <w:i/>
                <w:sz w:val="18"/>
                <w:szCs w:val="18"/>
              </w:rPr>
              <w:t>W</w:t>
            </w:r>
            <w:r w:rsidRPr="009D5238">
              <w:rPr>
                <w:sz w:val="18"/>
                <w:szCs w:val="18"/>
              </w:rPr>
              <w:t xml:space="preserve"> = street width</w:t>
            </w:r>
            <w:r w:rsidRPr="009D5238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FE42A4" w:rsidRPr="009D5238" w:rsidRDefault="00FE42A4" w:rsidP="007F7DB4">
            <w:pPr>
              <w:spacing w:after="0"/>
              <w:rPr>
                <w:sz w:val="18"/>
                <w:szCs w:val="18"/>
                <w:lang w:eastAsia="zh-CN"/>
              </w:rPr>
            </w:pPr>
            <w:r w:rsidRPr="009D5238">
              <w:rPr>
                <w:rFonts w:eastAsia="MS Mincho"/>
                <w:sz w:val="18"/>
                <w:szCs w:val="18"/>
              </w:rPr>
              <w:t>The a</w:t>
            </w:r>
            <w:r w:rsidRPr="009D5238">
              <w:rPr>
                <w:sz w:val="18"/>
                <w:szCs w:val="18"/>
              </w:rPr>
              <w:t>pplicability</w:t>
            </w:r>
            <w:r w:rsidRPr="009D5238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9D5238">
              <w:rPr>
                <w:sz w:val="18"/>
                <w:szCs w:val="18"/>
              </w:rPr>
              <w:t xml:space="preserve">5 m &lt; </w:t>
            </w:r>
            <w:r w:rsidRPr="009D5238">
              <w:rPr>
                <w:i/>
                <w:sz w:val="18"/>
                <w:szCs w:val="18"/>
              </w:rPr>
              <w:t xml:space="preserve">h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 xml:space="preserve">W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r w:rsidRPr="009D5238">
              <w:rPr>
                <w:rFonts w:eastAsia="MS Mincho"/>
                <w:sz w:val="18"/>
                <w:szCs w:val="18"/>
              </w:rPr>
              <w:t xml:space="preserve">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r w:rsidRPr="009D5238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  <w:r w:rsidRPr="00C0172C">
              <w:rPr>
                <w:rFonts w:cs="Arial"/>
                <w:szCs w:val="18"/>
              </w:rPr>
              <w:lastRenderedPageBreak/>
              <w:t xml:space="preserve">3D-InH 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FE42A4" w:rsidRPr="00C0172C" w:rsidRDefault="00FE42A4" w:rsidP="007F7DB4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16.9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+ 32.8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DB461F" w:rsidRDefault="00FE42A4" w:rsidP="007F7DB4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E42A4" w:rsidRPr="0077477C" w:rsidRDefault="00FE42A4" w:rsidP="007F7D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3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&lt; 100 m</w:t>
            </w:r>
          </w:p>
          <w:p w:rsidR="00FE42A4" w:rsidRPr="0077477C" w:rsidRDefault="00FE42A4" w:rsidP="007F7D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BS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FE42A4" w:rsidRPr="009D5238" w:rsidRDefault="00FE42A4" w:rsidP="007F7DB4">
            <w:pPr>
              <w:rPr>
                <w:sz w:val="18"/>
                <w:szCs w:val="18"/>
                <w:lang w:val="pl-PL"/>
              </w:rPr>
            </w:pPr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UT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FE42A4" w:rsidRPr="00C0172C" w:rsidRDefault="00FE42A4" w:rsidP="007F7DB4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43.3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+ 11.5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DB461F" w:rsidRDefault="00FE42A4" w:rsidP="007F7DB4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E42A4" w:rsidRPr="0077477C" w:rsidRDefault="00FE42A4" w:rsidP="007F7D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10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&lt; 150 m</w:t>
            </w:r>
          </w:p>
          <w:p w:rsidR="00FE42A4" w:rsidRPr="00F33FEB" w:rsidRDefault="00FE42A4" w:rsidP="007F7D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BS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FE42A4" w:rsidRPr="009D5238" w:rsidRDefault="00FE42A4" w:rsidP="007F7DB4">
            <w:pPr>
              <w:rPr>
                <w:sz w:val="18"/>
                <w:szCs w:val="18"/>
                <w:lang w:val="pl-PL"/>
              </w:rPr>
            </w:pPr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UT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gridSpan w:val="5"/>
          </w:tcPr>
          <w:p w:rsidR="00FE42A4" w:rsidRPr="000C379E" w:rsidRDefault="00FE42A4" w:rsidP="007F7DB4">
            <w:pPr>
              <w:pStyle w:val="TAN"/>
            </w:pPr>
            <w:r w:rsidRPr="000C379E">
              <w:t>NOTE 1: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d'</w:t>
            </w:r>
            <w:r w:rsidRPr="000C379E">
              <w:rPr>
                <w:i/>
                <w:vertAlign w:val="subscript"/>
              </w:rPr>
              <w:t>BP</w:t>
            </w:r>
            <w:r w:rsidRPr="000C379E">
              <w:rPr>
                <w:vertAlign w:val="superscript"/>
              </w:rPr>
              <w:t xml:space="preserve">  </w:t>
            </w:r>
            <w:r w:rsidRPr="000C379E">
              <w:t xml:space="preserve">= 4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are the effective antenna heights at the BS and the UT, respectively. In 3D-UMi scenario the effective antenna heights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are computed as follows: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– 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1.0 m</w:t>
              </w:r>
            </w:smartTag>
            <w:r w:rsidRPr="000C379E">
              <w:t xml:space="preserve">,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>–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1.0 m</w:t>
              </w:r>
            </w:smartTag>
            <w:r w:rsidRPr="000C379E">
              <w:t xml:space="preserve">, where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 are the actual antenna heights, and the effective environment height is assumed to be equal to 1.0 m.</w:t>
            </w:r>
          </w:p>
          <w:p w:rsidR="00FE42A4" w:rsidRPr="000C379E" w:rsidRDefault="00FE42A4" w:rsidP="007F7DB4">
            <w:pPr>
              <w:pStyle w:val="TAN"/>
            </w:pPr>
          </w:p>
          <w:p w:rsidR="00FE42A4" w:rsidRPr="000C379E" w:rsidRDefault="00FE42A4" w:rsidP="007F7DB4">
            <w:pPr>
              <w:pStyle w:val="TAN"/>
            </w:pPr>
            <w:r w:rsidRPr="000C379E">
              <w:t>NOTE 2: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3D-UMi-LOS</w:t>
            </w:r>
            <w:r w:rsidRPr="000C379E">
              <w:rPr>
                <w:lang w:eastAsia="zh-CN"/>
              </w:rPr>
              <w:t xml:space="preserve"> = Pathloss of 3D-UMi LOS outdoor scenario.</w:t>
            </w:r>
            <w:r w:rsidRPr="000C379E">
              <w:t xml:space="preserve"> </w:t>
            </w:r>
          </w:p>
          <w:p w:rsidR="00FE42A4" w:rsidRPr="000C379E" w:rsidRDefault="00FE42A4" w:rsidP="007F7DB4">
            <w:pPr>
              <w:pStyle w:val="TAN"/>
            </w:pPr>
          </w:p>
          <w:p w:rsidR="00FE42A4" w:rsidRPr="000C379E" w:rsidRDefault="00FE42A4" w:rsidP="007F7DB4">
            <w:pPr>
              <w:pStyle w:val="TAN"/>
            </w:pPr>
            <w:r w:rsidRPr="000C379E">
              <w:t>NOTE 4: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d'</w:t>
            </w:r>
            <w:r w:rsidRPr="000C379E">
              <w:rPr>
                <w:i/>
                <w:vertAlign w:val="subscript"/>
              </w:rPr>
              <w:t>BP</w:t>
            </w:r>
            <w:r w:rsidRPr="000C379E">
              <w:rPr>
                <w:vertAlign w:val="superscript"/>
              </w:rPr>
              <w:t xml:space="preserve">  </w:t>
            </w:r>
            <w:r w:rsidRPr="000C379E">
              <w:t xml:space="preserve">= 4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are the effective antenna heights at the BS and the UT, respectively. In 3D-UMa scenario the effective antenna heights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are computed as follows: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–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r w:rsidRPr="000C379E">
              <w:t xml:space="preserve">,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–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r w:rsidRPr="000C379E">
              <w:t xml:space="preserve">, where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 are the actual antenna heights, and the effective environment height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r w:rsidRPr="000C379E">
              <w:t xml:space="preserve"> is a function of the link between a BS and a UT. </w:t>
            </w:r>
            <w:r w:rsidRPr="000C379E">
              <w:rPr>
                <w:szCs w:val="18"/>
              </w:rPr>
              <w:t xml:space="preserve">In the event that the link is determined to be LOS,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r w:rsidRPr="000C379E">
              <w:t xml:space="preserve">=1m with a probability equal to </w:t>
            </w:r>
            <w:r w:rsidRPr="000C379E">
              <w:rPr>
                <w:szCs w:val="18"/>
              </w:rPr>
              <w:t>1/(1+C(</w:t>
            </w:r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 xml:space="preserve">)) </w:t>
            </w:r>
            <w:r w:rsidRPr="000C379E">
              <w:t xml:space="preserve">and </w:t>
            </w:r>
            <w:r w:rsidRPr="000C379E">
              <w:rPr>
                <w:szCs w:val="18"/>
              </w:rPr>
              <w:t>chosen from a discrete uniform distribution uniform(12,15,…,(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>-1.5))</w:t>
            </w:r>
            <w:r w:rsidRPr="000C379E">
              <w:t xml:space="preserve"> otherwise. </w:t>
            </w:r>
            <w:r w:rsidRPr="000C379E">
              <w:rPr>
                <w:szCs w:val="18"/>
              </w:rPr>
              <w:t>The function C(</w:t>
            </w:r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>) is defined in Table 7.2-2.</w:t>
            </w:r>
            <w:r>
              <w:rPr>
                <w:szCs w:val="18"/>
              </w:rPr>
              <w:t xml:space="preserve"> </w:t>
            </w:r>
            <w:r>
              <w:t xml:space="preserve">Note that </w:t>
            </w:r>
            <w:r w:rsidRPr="00A77F82">
              <w:rPr>
                <w:rFonts w:cs="Arial"/>
                <w:i/>
                <w:szCs w:val="18"/>
                <w:lang w:val="en-US" w:eastAsia="ko-KR"/>
              </w:rPr>
              <w:t>h</w:t>
            </w:r>
            <w:r w:rsidRPr="00BB61B7">
              <w:rPr>
                <w:rFonts w:cs="Arial"/>
                <w:szCs w:val="18"/>
                <w:vertAlign w:val="subscript"/>
                <w:lang w:val="en-US" w:eastAsia="ko-KR"/>
              </w:rPr>
              <w:t>E</w:t>
            </w:r>
            <w:r>
              <w:t xml:space="preserve"> depends on </w:t>
            </w:r>
            <w:r w:rsidRPr="000C379E">
              <w:rPr>
                <w:i/>
                <w:szCs w:val="18"/>
              </w:rPr>
              <w:t>d</w:t>
            </w:r>
            <w:r w:rsidRPr="00BB61B7">
              <w:rPr>
                <w:szCs w:val="18"/>
                <w:vertAlign w:val="subscript"/>
              </w:rPr>
              <w:t>2D</w:t>
            </w:r>
            <w:r>
              <w:t xml:space="preserve"> and </w:t>
            </w:r>
            <w:r w:rsidRPr="000C379E">
              <w:rPr>
                <w:i/>
                <w:szCs w:val="18"/>
              </w:rPr>
              <w:t>h</w:t>
            </w:r>
            <w:r w:rsidRPr="00BB61B7">
              <w:rPr>
                <w:szCs w:val="18"/>
                <w:vertAlign w:val="subscript"/>
              </w:rPr>
              <w:t>UT</w:t>
            </w:r>
            <w:r>
              <w:t xml:space="preserve"> and thus needs to be independently determined for every link between BS sites and UTs. A BS site may be a single BS or multiple co-located BSs</w:t>
            </w:r>
            <w:r>
              <w:rPr>
                <w:rFonts w:cs="Arial"/>
                <w:szCs w:val="18"/>
                <w:lang w:val="en-US" w:eastAsia="ko-KR"/>
              </w:rPr>
              <w:t>.</w:t>
            </w:r>
          </w:p>
          <w:p w:rsidR="00FE42A4" w:rsidRPr="000C379E" w:rsidRDefault="00FE42A4" w:rsidP="007F7DB4">
            <w:pPr>
              <w:pStyle w:val="TAN"/>
            </w:pPr>
          </w:p>
          <w:p w:rsidR="00FE42A4" w:rsidRPr="000C379E" w:rsidRDefault="00FE42A4" w:rsidP="007F7DB4">
            <w:pPr>
              <w:pStyle w:val="TAN"/>
              <w:rPr>
                <w:lang w:eastAsia="zh-CN"/>
              </w:rPr>
            </w:pPr>
            <w:r w:rsidRPr="000C379E">
              <w:t>NOTE 6: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3D-UMa-LOS</w:t>
            </w:r>
            <w:r w:rsidRPr="000C379E">
              <w:rPr>
                <w:lang w:eastAsia="zh-CN"/>
              </w:rPr>
              <w:t xml:space="preserve"> = Pathloss of 3D-UMa LOS outdoor scenario.</w:t>
            </w:r>
          </w:p>
          <w:p w:rsidR="00FE42A4" w:rsidRPr="000C379E" w:rsidRDefault="00FE42A4" w:rsidP="007F7DB4">
            <w:pPr>
              <w:pStyle w:val="TAN"/>
              <w:rPr>
                <w:lang w:eastAsia="zh-CN"/>
              </w:rPr>
            </w:pPr>
          </w:p>
          <w:p w:rsidR="00FE42A4" w:rsidRDefault="00FE42A4" w:rsidP="007F7DB4">
            <w:pPr>
              <w:pStyle w:val="TAN"/>
              <w:rPr>
                <w:lang w:eastAsia="zh-CN"/>
              </w:rPr>
            </w:pPr>
            <w:r w:rsidRPr="000C379E">
              <w:rPr>
                <w:lang w:eastAsia="zh-CN"/>
              </w:rPr>
              <w:t>NOTE 7:</w:t>
            </w:r>
            <w:r w:rsidRPr="000C379E">
              <w:rPr>
                <w:lang w:eastAsia="zh-CN"/>
              </w:rPr>
              <w:tab/>
              <w:t xml:space="preserve">The shadow fading values are reused from [4] for simplicity. </w:t>
            </w:r>
          </w:p>
          <w:p w:rsidR="00FE42A4" w:rsidRDefault="00FE42A4" w:rsidP="007F7DB4">
            <w:pPr>
              <w:pStyle w:val="TAN"/>
              <w:rPr>
                <w:lang w:eastAsia="zh-CN"/>
              </w:rPr>
            </w:pPr>
          </w:p>
          <w:p w:rsidR="00FE42A4" w:rsidRPr="000C379E" w:rsidRDefault="00FE42A4" w:rsidP="007F7DB4">
            <w:pPr>
              <w:pStyle w:val="TAN"/>
            </w:pPr>
            <w:r w:rsidRPr="004807B9">
              <w:rPr>
                <w:rFonts w:cs="Arial"/>
                <w:szCs w:val="18"/>
                <w:lang w:eastAsia="zh-CN"/>
              </w:rPr>
              <w:t>NOTE 8:</w:t>
            </w:r>
            <w:r w:rsidRPr="000C379E">
              <w:rPr>
                <w:lang w:eastAsia="zh-CN"/>
              </w:rPr>
              <w:t xml:space="preserve"> </w:t>
            </w:r>
            <w:r w:rsidRPr="000C379E">
              <w:rPr>
                <w:lang w:eastAsia="zh-CN"/>
              </w:rPr>
              <w:tab/>
            </w:r>
            <w:r w:rsidRPr="004807B9">
              <w:rPr>
                <w:rFonts w:cs="Arial"/>
                <w:szCs w:val="18"/>
              </w:rPr>
              <w:t>Br</w:t>
            </w:r>
            <w:r w:rsidRPr="00143410">
              <w:rPr>
                <w:rFonts w:cs="Arial"/>
                <w:szCs w:val="18"/>
              </w:rPr>
              <w:t xml:space="preserve">eak point distance </w:t>
            </w:r>
            <w:r w:rsidRPr="00143410">
              <w:rPr>
                <w:rFonts w:cs="Arial"/>
                <w:i/>
                <w:szCs w:val="18"/>
              </w:rPr>
              <w:t>d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BP</w:t>
            </w:r>
            <w:r w:rsidRPr="00143410">
              <w:rPr>
                <w:rFonts w:cs="Arial"/>
                <w:szCs w:val="18"/>
                <w:vertAlign w:val="superscript"/>
              </w:rPr>
              <w:t xml:space="preserve">  </w:t>
            </w:r>
            <w:r w:rsidRPr="00143410">
              <w:rPr>
                <w:rFonts w:cs="Arial"/>
                <w:szCs w:val="18"/>
              </w:rPr>
              <w:t xml:space="preserve">= 2π </w:t>
            </w:r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r w:rsidRPr="00143410">
              <w:rPr>
                <w:rFonts w:cs="Arial"/>
                <w:szCs w:val="18"/>
              </w:rPr>
              <w:t xml:space="preserve"> </w:t>
            </w:r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r w:rsidRPr="00143410">
              <w:rPr>
                <w:rFonts w:cs="Arial"/>
                <w:szCs w:val="18"/>
              </w:rPr>
              <w:t xml:space="preserve"> </w:t>
            </w:r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r w:rsidRPr="00143410">
              <w:rPr>
                <w:rFonts w:cs="Arial"/>
                <w:szCs w:val="18"/>
              </w:rPr>
              <w:t>/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, where </w:t>
            </w:r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r w:rsidRPr="00143410">
              <w:rPr>
                <w:rFonts w:cs="Arial"/>
                <w:szCs w:val="18"/>
              </w:rPr>
              <w:t xml:space="preserve"> is the centre frequency in Hz, 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 = 3.0</w:t>
            </w:r>
            <w:r w:rsidRPr="00143410">
              <w:rPr>
                <w:rFonts w:cs="Arial"/>
                <w:szCs w:val="18"/>
              </w:rPr>
              <w:sym w:font="Symbol" w:char="F0B4"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8"/>
                <w:attr w:name="UnitName" w:val="m"/>
              </w:smartTagPr>
              <w:r w:rsidRPr="00143410">
                <w:rPr>
                  <w:rFonts w:cs="Arial"/>
                  <w:szCs w:val="18"/>
                </w:rPr>
                <w:t>10</w:t>
              </w:r>
              <w:r w:rsidRPr="00143410">
                <w:rPr>
                  <w:rFonts w:cs="Arial"/>
                  <w:szCs w:val="18"/>
                  <w:vertAlign w:val="superscript"/>
                </w:rPr>
                <w:t>8</w:t>
              </w:r>
              <w:r w:rsidRPr="00143410">
                <w:rPr>
                  <w:rFonts w:cs="Arial"/>
                  <w:szCs w:val="18"/>
                </w:rPr>
                <w:t xml:space="preserve"> m</w:t>
              </w:r>
            </w:smartTag>
            <w:r w:rsidRPr="00143410">
              <w:rPr>
                <w:rFonts w:cs="Arial"/>
                <w:szCs w:val="18"/>
              </w:rPr>
              <w:t xml:space="preserve">/s is the propagation velocity in free space, and </w:t>
            </w:r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r w:rsidRPr="00143410">
              <w:rPr>
                <w:rFonts w:cs="Arial"/>
                <w:szCs w:val="18"/>
              </w:rPr>
              <w:t xml:space="preserve"> and </w:t>
            </w:r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r w:rsidRPr="00143410">
              <w:rPr>
                <w:rFonts w:cs="Arial"/>
                <w:szCs w:val="18"/>
              </w:rPr>
              <w:t xml:space="preserve"> are the antenna heights at the BS and the UT, respectively.</w:t>
            </w:r>
          </w:p>
        </w:tc>
      </w:tr>
    </w:tbl>
    <w:p w:rsidR="00FE42A4" w:rsidRPr="00991224" w:rsidRDefault="00FE42A4" w:rsidP="00FE42A4"/>
    <w:p w:rsidR="00B93E39" w:rsidRPr="00FE42A4" w:rsidRDefault="00B93E39" w:rsidP="009517BE">
      <w:pPr>
        <w:spacing w:after="0"/>
        <w:jc w:val="both"/>
      </w:pPr>
    </w:p>
    <w:p w:rsidR="00B93E39" w:rsidRDefault="00B93E39" w:rsidP="009517BE">
      <w:pPr>
        <w:spacing w:after="0"/>
        <w:jc w:val="both"/>
        <w:rPr>
          <w:lang w:val="fr-FR"/>
        </w:rPr>
      </w:pPr>
    </w:p>
    <w:p w:rsidR="00B93E39" w:rsidRPr="000B1C90" w:rsidRDefault="00B93E39" w:rsidP="009517BE">
      <w:pPr>
        <w:spacing w:after="0"/>
        <w:jc w:val="both"/>
        <w:rPr>
          <w:lang w:val="fr-FR"/>
        </w:rPr>
      </w:pPr>
    </w:p>
    <w:p w:rsidR="009517BE" w:rsidRPr="00FA384D" w:rsidRDefault="009517BE" w:rsidP="009517BE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p w:rsidR="00FE42A4" w:rsidRPr="00D30A9C" w:rsidRDefault="00FE42A4" w:rsidP="00FE42A4">
      <w:pPr>
        <w:pStyle w:val="TH"/>
        <w:rPr>
          <w:sz w:val="16"/>
          <w:szCs w:val="16"/>
          <w:lang w:eastAsia="zh-CN"/>
        </w:rPr>
      </w:pPr>
      <w:r w:rsidRPr="00D30A9C">
        <w:rPr>
          <w:sz w:val="16"/>
          <w:szCs w:val="16"/>
        </w:rPr>
        <w:lastRenderedPageBreak/>
        <w:t>Table 7.</w:t>
      </w:r>
      <w:r w:rsidRPr="00D30A9C">
        <w:rPr>
          <w:rFonts w:hint="eastAsia"/>
          <w:sz w:val="16"/>
          <w:szCs w:val="16"/>
          <w:lang w:eastAsia="zh-CN"/>
        </w:rPr>
        <w:t>3</w:t>
      </w:r>
      <w:r w:rsidRPr="00D30A9C">
        <w:rPr>
          <w:sz w:val="16"/>
          <w:szCs w:val="16"/>
        </w:rPr>
        <w:t>-6</w:t>
      </w:r>
      <w:r w:rsidRPr="00D30A9C">
        <w:rPr>
          <w:rFonts w:hint="eastAsia"/>
          <w:sz w:val="16"/>
          <w:szCs w:val="16"/>
          <w:lang w:eastAsia="zh-CN"/>
        </w:rPr>
        <w:t>b</w:t>
      </w:r>
      <w:r w:rsidRPr="00D30A9C">
        <w:rPr>
          <w:sz w:val="16"/>
          <w:szCs w:val="16"/>
        </w:rPr>
        <w:t>: Channel model parameters</w:t>
      </w:r>
      <w:r w:rsidRPr="00D30A9C">
        <w:rPr>
          <w:rFonts w:hint="eastAsia"/>
          <w:sz w:val="16"/>
          <w:szCs w:val="16"/>
          <w:lang w:eastAsia="ko-KR"/>
        </w:rPr>
        <w:t xml:space="preserve"> for </w:t>
      </w:r>
      <w:r w:rsidRPr="00D30A9C">
        <w:rPr>
          <w:rFonts w:hint="eastAsia"/>
          <w:sz w:val="16"/>
          <w:szCs w:val="16"/>
          <w:lang w:eastAsia="zh-CN"/>
        </w:rPr>
        <w:t>3D-</w:t>
      </w:r>
      <w:r w:rsidRPr="00D30A9C">
        <w:rPr>
          <w:sz w:val="16"/>
          <w:szCs w:val="16"/>
          <w:lang w:eastAsia="ko-KR"/>
        </w:rPr>
        <w:t>RMa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2040"/>
        <w:gridCol w:w="1717"/>
        <w:gridCol w:w="1701"/>
        <w:gridCol w:w="1560"/>
      </w:tblGrid>
      <w:tr w:rsidR="00FE42A4" w:rsidRPr="00D30A9C" w:rsidTr="007F7DB4">
        <w:trPr>
          <w:cantSplit/>
          <w:jc w:val="center"/>
        </w:trPr>
        <w:tc>
          <w:tcPr>
            <w:tcW w:w="4443" w:type="dxa"/>
            <w:gridSpan w:val="2"/>
            <w:vMerge w:val="restart"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Scenarios</w:t>
            </w:r>
          </w:p>
        </w:tc>
        <w:tc>
          <w:tcPr>
            <w:tcW w:w="4978" w:type="dxa"/>
            <w:gridSpan w:val="3"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Rural</w:t>
            </w:r>
          </w:p>
        </w:tc>
      </w:tr>
      <w:tr w:rsidR="00FE42A4" w:rsidRPr="00D30A9C" w:rsidTr="007F7DB4">
        <w:trPr>
          <w:cantSplit/>
          <w:jc w:val="center"/>
        </w:trPr>
        <w:tc>
          <w:tcPr>
            <w:tcW w:w="4443" w:type="dxa"/>
            <w:gridSpan w:val="2"/>
            <w:vMerge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1717" w:type="dxa"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LOS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NLOS</w:t>
            </w:r>
          </w:p>
        </w:tc>
        <w:tc>
          <w:tcPr>
            <w:tcW w:w="1560" w:type="dxa"/>
            <w:shd w:val="clear" w:color="auto" w:fill="D9D9D9"/>
          </w:tcPr>
          <w:p w:rsidR="00FE42A4" w:rsidRPr="00D30A9C" w:rsidRDefault="00FE42A4" w:rsidP="007F7DB4">
            <w:pPr>
              <w:pStyle w:val="TAH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O2I</w:t>
            </w:r>
          </w:p>
        </w:tc>
      </w:tr>
      <w:tr w:rsidR="00FE42A4" w:rsidRPr="00D30A9C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5A4BB8" w:rsidRDefault="00FE42A4" w:rsidP="007F7DB4">
            <w:pPr>
              <w:pStyle w:val="TAC"/>
              <w:rPr>
                <w:rFonts w:cs="Arial"/>
                <w:i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Delay spread (DS)</w:t>
            </w:r>
          </w:p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A4BB8">
              <w:rPr>
                <w:rFonts w:cs="Arial"/>
                <w:sz w:val="16"/>
                <w:szCs w:val="16"/>
              </w:rPr>
              <w:t>lgDS=log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cs="Arial"/>
                <w:sz w:val="16"/>
                <w:szCs w:val="16"/>
              </w:rPr>
              <w:t>(DS/1s)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lgDS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kern w:val="24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-7.49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-7.43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-7.47</w:t>
            </w:r>
          </w:p>
        </w:tc>
      </w:tr>
      <w:tr w:rsidR="00FE42A4" w:rsidRPr="00D30A9C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lgDS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kern w:val="24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0.48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0.24</w:t>
            </w:r>
          </w:p>
        </w:tc>
      </w:tr>
      <w:tr w:rsidR="00FE42A4" w:rsidRPr="00D30A9C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5A4BB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AOD spread (ASD)</w:t>
            </w:r>
          </w:p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vertAlign w:val="superscript"/>
              </w:rPr>
            </w:pPr>
            <w:r w:rsidRPr="005A4BB8">
              <w:rPr>
                <w:rFonts w:cs="Arial"/>
                <w:sz w:val="16"/>
                <w:szCs w:val="16"/>
              </w:rPr>
              <w:t>lgASD=log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cs="Arial"/>
                <w:sz w:val="16"/>
                <w:szCs w:val="16"/>
              </w:rPr>
              <w:t>(ASD/1</w:t>
            </w:r>
            <w:r w:rsidRPr="005A4BB8">
              <w:rPr>
                <w:rFonts w:cs="Arial"/>
                <w:sz w:val="16"/>
                <w:szCs w:val="16"/>
              </w:rPr>
              <w:sym w:font="Symbol" w:char="F0B0"/>
            </w:r>
            <w:r w:rsidRPr="005A4BB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lgASD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0.90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0.95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0.67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lgASD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0.38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0.45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0.18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5A4BB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AOA spread (ASA)</w:t>
            </w:r>
          </w:p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lgASA=log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cs="Arial"/>
                <w:sz w:val="16"/>
                <w:szCs w:val="16"/>
              </w:rPr>
              <w:t>(ASA/1</w:t>
            </w:r>
            <w:r w:rsidRPr="005A4BB8">
              <w:rPr>
                <w:rFonts w:cs="Arial"/>
                <w:sz w:val="16"/>
                <w:szCs w:val="16"/>
              </w:rPr>
              <w:sym w:font="Symbol" w:char="F0B0"/>
            </w:r>
            <w:r w:rsidRPr="005A4BB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lgASA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1.52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1.52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1.66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lgASA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0.24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0.13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0.21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5A4BB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ZOA spread (ZSA)</w:t>
            </w:r>
          </w:p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lgZSA=log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cs="Arial"/>
                <w:sz w:val="16"/>
                <w:szCs w:val="16"/>
              </w:rPr>
              <w:t>(ZSA/1</w:t>
            </w:r>
            <w:r w:rsidRPr="005A4BB8">
              <w:rPr>
                <w:rFonts w:cs="Arial"/>
                <w:sz w:val="16"/>
                <w:szCs w:val="16"/>
              </w:rPr>
              <w:sym w:font="Symbol" w:char="F0B0"/>
            </w:r>
            <w:r w:rsidRPr="005A4BB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lgZSA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</w:rPr>
              <w:t>0.47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</w:rPr>
              <w:t>0.58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</w:rPr>
            </w:pPr>
            <w:r w:rsidRPr="00D30A9C">
              <w:rPr>
                <w:rFonts w:cs="Arial"/>
                <w:sz w:val="16"/>
                <w:szCs w:val="16"/>
              </w:rPr>
              <w:t>0.93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lgZSA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</w:rPr>
              <w:t>0.40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</w:rPr>
            </w:pPr>
            <w:r w:rsidRPr="00D30A9C">
              <w:rPr>
                <w:rFonts w:cs="Arial"/>
                <w:sz w:val="16"/>
              </w:rPr>
              <w:t>0.37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</w:rPr>
            </w:pPr>
            <w:r w:rsidRPr="00D30A9C">
              <w:rPr>
                <w:rFonts w:cs="Arial"/>
                <w:sz w:val="16"/>
                <w:szCs w:val="16"/>
              </w:rPr>
              <w:t>0.22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Shadow fading (</w:t>
            </w:r>
            <w:r w:rsidRPr="005A4BB8">
              <w:rPr>
                <w:rFonts w:cs="Arial"/>
                <w:i/>
                <w:sz w:val="16"/>
                <w:szCs w:val="16"/>
              </w:rPr>
              <w:t>SF</w:t>
            </w:r>
            <w:r w:rsidRPr="005A4BB8">
              <w:rPr>
                <w:rFonts w:cs="Arial"/>
                <w:sz w:val="16"/>
                <w:szCs w:val="16"/>
              </w:rPr>
              <w:t>)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r w:rsidRPr="005A4BB8">
              <w:rPr>
                <w:rFonts w:cs="Arial"/>
                <w:sz w:val="16"/>
                <w:szCs w:val="16"/>
              </w:rPr>
              <w:t>[dB]</w:t>
            </w: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i/>
                <w:sz w:val="16"/>
                <w:szCs w:val="16"/>
                <w:vertAlign w:val="subscript"/>
              </w:rPr>
              <w:t>SF</w:t>
            </w:r>
          </w:p>
        </w:tc>
        <w:tc>
          <w:tcPr>
            <w:tcW w:w="3418" w:type="dxa"/>
            <w:gridSpan w:val="2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See Table 7.2-1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del w:id="7" w:author="Huawei Technologies" w:date="2017-07-17T19:33:00Z">
              <w:r w:rsidRPr="00D30A9C" w:rsidDel="00FE42A4">
                <w:rPr>
                  <w:rFonts w:cs="Arial"/>
                  <w:sz w:val="16"/>
                  <w:szCs w:val="16"/>
                </w:rPr>
                <w:delText>See Subclause 7.2.3</w:delText>
              </w:r>
            </w:del>
            <w:ins w:id="8" w:author="Huawei Technologies" w:date="2017-07-17T19:33:00Z">
              <w:r>
                <w:rPr>
                  <w:rFonts w:cs="Arial"/>
                  <w:sz w:val="16"/>
                  <w:szCs w:val="16"/>
                </w:rPr>
                <w:t>8</w:t>
              </w:r>
            </w:ins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K-factor (</w:t>
            </w:r>
            <w:r w:rsidRPr="005A4BB8">
              <w:rPr>
                <w:rFonts w:cs="Arial"/>
                <w:i/>
                <w:sz w:val="16"/>
                <w:szCs w:val="16"/>
              </w:rPr>
              <w:t>K</w:t>
            </w:r>
            <w:r w:rsidRPr="005A4BB8">
              <w:rPr>
                <w:rFonts w:cs="Arial"/>
                <w:sz w:val="16"/>
                <w:szCs w:val="16"/>
              </w:rPr>
              <w:t>) [dB]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b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Cross-Correlations </w:t>
            </w: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-0.4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  <w:r w:rsidRPr="00D30A9C">
              <w:rPr>
                <w:rFonts w:cs="Arial"/>
                <w:sz w:val="16"/>
                <w:szCs w:val="16"/>
              </w:rPr>
              <w:t xml:space="preserve">   vs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-0.5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-0.5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r w:rsidRPr="00D30A9C">
              <w:rPr>
                <w:rFonts w:cs="Arial"/>
                <w:sz w:val="16"/>
                <w:szCs w:val="16"/>
              </w:rPr>
              <w:t xml:space="preserve">vs </w:t>
            </w: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Cross-Correlations </w:t>
            </w:r>
            <w:r w:rsidRPr="00D30A9C">
              <w:rPr>
                <w:rFonts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0.01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-0.04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-0.17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-0.25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-0.02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-0.05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-0.10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r w:rsidRPr="00D30A9C">
              <w:rPr>
                <w:rFonts w:cs="Arial"/>
                <w:sz w:val="16"/>
                <w:szCs w:val="16"/>
              </w:rPr>
              <w:t xml:space="preserve">vs </w:t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0.27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-0.40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0.73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0.42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0.66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-0.14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-0.27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0.47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-0.20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-0.18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-0.55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0.24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0.26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-0.22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vs </w:t>
            </w: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-0.07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-0.27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>Delay distribution</w:t>
            </w:r>
          </w:p>
        </w:tc>
        <w:tc>
          <w:tcPr>
            <w:tcW w:w="4978" w:type="dxa"/>
            <w:gridSpan w:val="3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Exp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>AoD and AoA distribution</w:t>
            </w:r>
          </w:p>
        </w:tc>
        <w:tc>
          <w:tcPr>
            <w:tcW w:w="4978" w:type="dxa"/>
            <w:gridSpan w:val="3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Wrapped Gaussian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>ZoD and ZoA distribution</w:t>
            </w:r>
          </w:p>
        </w:tc>
        <w:tc>
          <w:tcPr>
            <w:tcW w:w="4978" w:type="dxa"/>
            <w:gridSpan w:val="3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Laplacian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Delay scaling parameter  </w:t>
            </w:r>
            <w:r w:rsidRPr="00D30A9C">
              <w:rPr>
                <w:rFonts w:cs="Arial"/>
                <w:i/>
                <w:sz w:val="16"/>
                <w:szCs w:val="16"/>
              </w:rPr>
              <w:t>r</w:t>
            </w:r>
            <w:r w:rsidRPr="00D30A9C">
              <w:rPr>
                <w:rFonts w:cs="Arial"/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3.8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1.7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1.7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XPR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r w:rsidRPr="00D30A9C">
              <w:rPr>
                <w:rFonts w:cs="Arial"/>
                <w:sz w:val="16"/>
                <w:szCs w:val="16"/>
              </w:rPr>
              <w:t>[dB]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12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7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4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>Number of clusters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C373FF">
              <w:rPr>
                <w:position w:val="-6"/>
                <w:szCs w:val="18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565552623" r:id="rId12"/>
              </w:objec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11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10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10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>Number of rays per cluster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C373FF">
              <w:rPr>
                <w:position w:val="-4"/>
                <w:szCs w:val="18"/>
              </w:rPr>
              <w:object w:dxaOrig="320" w:dyaOrig="260">
                <v:shape id="_x0000_i1026" type="#_x0000_t75" style="width:15.75pt;height:13.5pt" o:ole="">
                  <v:imagedata r:id="rId13" o:title=""/>
                </v:shape>
                <o:OLEObject Type="Embed" ProgID="Equation.3" ShapeID="_x0000_i1026" DrawAspect="Content" ObjectID="_1565552624" r:id="rId14"/>
              </w:objec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20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20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20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E10452">
              <w:rPr>
                <w:rFonts w:cs="Arial"/>
                <w:sz w:val="16"/>
                <w:szCs w:val="16"/>
              </w:rPr>
              <w:t xml:space="preserve">Cluster ASD </w:t>
            </w:r>
            <w:r w:rsidRPr="003E3955">
              <w:rPr>
                <w:rFonts w:cs="Arial"/>
                <w:sz w:val="16"/>
                <w:szCs w:val="16"/>
              </w:rPr>
              <w:t>(</w:t>
            </w:r>
            <w:r w:rsidR="00DB6DB0">
              <w:rPr>
                <w:rFonts w:cs="Arial"/>
                <w:position w:val="-12"/>
                <w:sz w:val="16"/>
                <w:szCs w:val="16"/>
              </w:rPr>
              <w:pict>
                <v:shape id="_x0000_i1027" type="#_x0000_t75" style="width:23.25pt;height:18pt">
                  <v:imagedata r:id="rId15" o:title=""/>
                </v:shape>
              </w:pict>
            </w:r>
            <w:r w:rsidRPr="003E3955">
              <w:rPr>
                <w:rFonts w:cs="Arial"/>
                <w:sz w:val="16"/>
                <w:szCs w:val="16"/>
              </w:rPr>
              <w:t xml:space="preserve">) </w:t>
            </w:r>
            <w:r w:rsidRPr="00E10452">
              <w:rPr>
                <w:rFonts w:cs="Arial"/>
                <w:sz w:val="16"/>
                <w:szCs w:val="16"/>
              </w:rPr>
              <w:t>in [deg]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color w:val="000000"/>
                <w:kern w:val="24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color w:val="000000"/>
                <w:kern w:val="24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color w:val="000000"/>
                <w:kern w:val="24"/>
                <w:sz w:val="16"/>
                <w:szCs w:val="16"/>
                <w:lang w:eastAsia="ko-KR"/>
              </w:rPr>
              <w:t>2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E10452">
              <w:rPr>
                <w:rFonts w:cs="Arial"/>
                <w:sz w:val="16"/>
                <w:szCs w:val="16"/>
              </w:rPr>
              <w:t xml:space="preserve">Cluster ASA </w:t>
            </w:r>
            <w:r w:rsidRPr="003E3955">
              <w:rPr>
                <w:rFonts w:cs="Arial"/>
                <w:sz w:val="16"/>
                <w:szCs w:val="16"/>
              </w:rPr>
              <w:t>(</w:t>
            </w:r>
            <w:r w:rsidR="00DB6DB0">
              <w:rPr>
                <w:rFonts w:cs="Arial"/>
                <w:position w:val="-12"/>
                <w:sz w:val="16"/>
                <w:szCs w:val="16"/>
              </w:rPr>
              <w:pict>
                <v:shape id="_x0000_i1028" type="#_x0000_t75" style="width:23.25pt;height:18pt">
                  <v:imagedata r:id="rId16" o:title=""/>
                </v:shape>
              </w:pict>
            </w:r>
            <w:r w:rsidRPr="003E3955">
              <w:rPr>
                <w:rFonts w:cs="Arial"/>
                <w:sz w:val="16"/>
                <w:szCs w:val="16"/>
              </w:rPr>
              <w:t xml:space="preserve">) </w:t>
            </w:r>
            <w:r w:rsidRPr="00E10452">
              <w:rPr>
                <w:rFonts w:cs="Arial"/>
                <w:sz w:val="16"/>
                <w:szCs w:val="16"/>
              </w:rPr>
              <w:t>in [deg]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E10452">
              <w:rPr>
                <w:rFonts w:cs="Arial"/>
                <w:sz w:val="16"/>
                <w:szCs w:val="16"/>
              </w:rPr>
              <w:t>Cluster ZSA</w:t>
            </w:r>
            <w:r w:rsidRPr="00E10452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3E3955">
              <w:rPr>
                <w:rFonts w:cs="Arial"/>
                <w:sz w:val="16"/>
                <w:szCs w:val="16"/>
              </w:rPr>
              <w:t>(</w:t>
            </w:r>
            <w:r w:rsidR="00DB6DB0">
              <w:rPr>
                <w:rFonts w:cs="Arial"/>
                <w:position w:val="-12"/>
                <w:sz w:val="16"/>
                <w:szCs w:val="16"/>
              </w:rPr>
              <w:pict>
                <v:shape id="_x0000_i1029" type="#_x0000_t75" style="width:23.25pt;height:18pt">
                  <v:imagedata r:id="rId17" o:title=""/>
                </v:shape>
              </w:pict>
            </w:r>
            <w:r w:rsidRPr="003E3955">
              <w:rPr>
                <w:rFonts w:cs="Arial"/>
                <w:sz w:val="16"/>
                <w:szCs w:val="16"/>
              </w:rPr>
              <w:t xml:space="preserve">) </w:t>
            </w:r>
            <w:r w:rsidRPr="00E10452">
              <w:rPr>
                <w:rFonts w:cs="Arial"/>
                <w:sz w:val="16"/>
                <w:szCs w:val="16"/>
              </w:rPr>
              <w:t>in [deg]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2.5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Per cluster shadowing std</w:t>
            </w:r>
            <w:r w:rsidRPr="00A75678">
              <w:rPr>
                <w:rFonts w:cs="Arial"/>
                <w:sz w:val="16"/>
                <w:szCs w:val="16"/>
              </w:rPr>
              <w:t xml:space="preserve"> </w:t>
            </w:r>
            <w:r w:rsidRPr="005A4BB8">
              <w:rPr>
                <w:rFonts w:ascii="Symbol" w:hAnsi="Symbol"/>
                <w:sz w:val="16"/>
                <w:szCs w:val="16"/>
              </w:rPr>
              <w:t></w:t>
            </w:r>
            <w:r w:rsidRPr="00A75678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sz w:val="16"/>
                <w:szCs w:val="16"/>
              </w:rPr>
              <w:t>[dB]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lang w:eastAsia="ko-KR"/>
              </w:rPr>
            </w:pPr>
            <w:r w:rsidRPr="00D30A9C">
              <w:rPr>
                <w:rFonts w:cs="Arial"/>
              </w:rPr>
              <w:t>Correlation distance in the horizontal plane [m]</w:t>
            </w:r>
          </w:p>
          <w:p w:rsidR="00FE42A4" w:rsidRPr="00A75678" w:rsidRDefault="00FE42A4" w:rsidP="007F7DB4">
            <w:pPr>
              <w:pStyle w:val="TAC"/>
              <w:rPr>
                <w:rFonts w:cs="Arial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XPR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r w:rsidRPr="00D30A9C">
              <w:rPr>
                <w:rFonts w:cs="Arial"/>
                <w:sz w:val="16"/>
                <w:szCs w:val="16"/>
              </w:rPr>
              <w:t>[dB]</w:t>
            </w: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4"/>
                <w:szCs w:val="14"/>
              </w:rPr>
            </w:pPr>
            <w:r w:rsidRPr="00D30A9C">
              <w:rPr>
                <w:rFonts w:cs="Arial"/>
                <w:i/>
                <w:sz w:val="14"/>
              </w:rPr>
              <w:t>DS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36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4"/>
                <w:szCs w:val="14"/>
              </w:rPr>
            </w:pPr>
            <w:r w:rsidRPr="00D30A9C">
              <w:rPr>
                <w:rFonts w:cs="Arial"/>
                <w:i/>
                <w:sz w:val="14"/>
              </w:rPr>
              <w:t>ASD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4"/>
                <w:szCs w:val="14"/>
              </w:rPr>
            </w:pPr>
            <w:r w:rsidRPr="00D30A9C">
              <w:rPr>
                <w:rFonts w:cs="Arial"/>
                <w:i/>
                <w:sz w:val="14"/>
              </w:rPr>
              <w:t>ASA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40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4"/>
                <w:szCs w:val="14"/>
              </w:rPr>
            </w:pPr>
            <w:r w:rsidRPr="00D30A9C">
              <w:rPr>
                <w:rFonts w:cs="Arial"/>
                <w:i/>
                <w:sz w:val="14"/>
              </w:rPr>
              <w:t>SF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120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  <w:sz w:val="14"/>
                <w:szCs w:val="14"/>
              </w:rPr>
            </w:pPr>
            <w:r w:rsidRPr="003E3955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  <w:sz w:val="14"/>
              </w:rPr>
            </w:pPr>
            <w:r w:rsidRPr="00D30A9C">
              <w:rPr>
                <w:rFonts w:cs="Arial"/>
                <w:i/>
                <w:sz w:val="14"/>
              </w:rPr>
              <w:t>ZSA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  <w:sz w:val="14"/>
              </w:rPr>
            </w:pPr>
            <w:r w:rsidRPr="00D30A9C">
              <w:rPr>
                <w:rFonts w:cs="Arial"/>
                <w:i/>
                <w:sz w:val="14"/>
              </w:rPr>
              <w:t>ZSD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9421" w:type="dxa"/>
            <w:gridSpan w:val="5"/>
            <w:vAlign w:val="center"/>
          </w:tcPr>
          <w:p w:rsidR="00FE42A4" w:rsidRPr="00D30A9C" w:rsidRDefault="00FE42A4" w:rsidP="007F7DB4">
            <w:pPr>
              <w:pStyle w:val="TAN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NOTE 1:</w:t>
            </w:r>
            <w:r w:rsidRPr="00D30A9C">
              <w:rPr>
                <w:rFonts w:cs="Arial"/>
                <w:sz w:val="16"/>
                <w:szCs w:val="16"/>
              </w:rPr>
              <w:tab/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  <w:r w:rsidRPr="00D30A9C">
              <w:rPr>
                <w:rFonts w:cs="Arial"/>
                <w:sz w:val="16"/>
                <w:szCs w:val="16"/>
              </w:rPr>
              <w:t xml:space="preserve"> = rms delay spread, </w:t>
            </w: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</w:rPr>
              <w:t xml:space="preserve"> = rms azimuth spread of departure angles, </w:t>
            </w: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  <w:r w:rsidRPr="00D30A9C">
              <w:rPr>
                <w:rFonts w:cs="Arial"/>
                <w:sz w:val="16"/>
                <w:szCs w:val="16"/>
              </w:rPr>
              <w:t xml:space="preserve"> = rms azimuth spread of arrival angles, </w:t>
            </w: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= rms zenith spread of departure angles, </w:t>
            </w: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= rms zenith spread of arrival angles,</w:t>
            </w:r>
            <w:r w:rsidRPr="00D30A9C">
              <w:rPr>
                <w:rFonts w:cs="Arial"/>
                <w:i/>
                <w:sz w:val="16"/>
                <w:szCs w:val="16"/>
              </w:rPr>
              <w:t xml:space="preserve"> SF</w:t>
            </w:r>
            <w:r w:rsidRPr="00D30A9C">
              <w:rPr>
                <w:rFonts w:cs="Arial"/>
                <w:sz w:val="16"/>
                <w:szCs w:val="16"/>
              </w:rPr>
              <w:t xml:space="preserve"> = shadow fading, and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  <w:r w:rsidRPr="00D30A9C">
              <w:rPr>
                <w:rFonts w:cs="Arial"/>
                <w:sz w:val="16"/>
                <w:szCs w:val="16"/>
              </w:rPr>
              <w:t xml:space="preserve"> = Ricean K-factor.</w:t>
            </w:r>
          </w:p>
          <w:p w:rsidR="00FE42A4" w:rsidRPr="00CC3A29" w:rsidRDefault="00FE42A4" w:rsidP="007F7D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D30A9C">
              <w:rPr>
                <w:rFonts w:ascii="Arial" w:hAnsi="Arial" w:cs="Arial"/>
                <w:sz w:val="16"/>
                <w:szCs w:val="16"/>
              </w:rPr>
              <w:t>NOTE 2:</w:t>
            </w:r>
            <w:r w:rsidRPr="00D30A9C">
              <w:rPr>
                <w:rFonts w:ascii="Arial" w:hAnsi="Arial" w:cs="Arial"/>
                <w:sz w:val="16"/>
                <w:szCs w:val="16"/>
              </w:rPr>
              <w:tab/>
              <w:t>The sign of the shadow fading is defined so that positive SF means more received power at UT than predicted by the path loss model.</w:t>
            </w:r>
            <w:r w:rsidRPr="002D6AB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E42A4" w:rsidRPr="00D30A9C" w:rsidRDefault="00FE42A4" w:rsidP="007F7DB4">
            <w:pPr>
              <w:pStyle w:val="TAN"/>
              <w:rPr>
                <w:rFonts w:cs="Arial"/>
                <w:sz w:val="16"/>
                <w:szCs w:val="16"/>
              </w:rPr>
            </w:pPr>
            <w:r w:rsidRPr="00CC3A29">
              <w:rPr>
                <w:rFonts w:cs="Arial"/>
                <w:sz w:val="16"/>
                <w:szCs w:val="16"/>
              </w:rPr>
              <w:t>NOTE 3:</w:t>
            </w:r>
            <w:r w:rsidRPr="00CC3A29">
              <w:rPr>
                <w:rFonts w:cs="Arial"/>
                <w:sz w:val="16"/>
                <w:szCs w:val="16"/>
              </w:rPr>
              <w:tab/>
              <w:t>The following notation for mean (</w:t>
            </w:r>
            <w:r w:rsidRPr="00CC3A29">
              <w:rPr>
                <w:rFonts w:cs="Arial"/>
                <w:i/>
                <w:sz w:val="16"/>
                <w:szCs w:val="16"/>
              </w:rPr>
              <w:t>μ</w:t>
            </w:r>
            <w:r w:rsidRPr="00AB1684">
              <w:rPr>
                <w:rFonts w:cs="Arial"/>
                <w:sz w:val="16"/>
                <w:szCs w:val="16"/>
                <w:vertAlign w:val="subscript"/>
              </w:rPr>
              <w:t>lgX</w:t>
            </w:r>
            <w:r w:rsidRPr="00AB1684">
              <w:rPr>
                <w:rFonts w:cs="Arial"/>
                <w:sz w:val="16"/>
                <w:szCs w:val="16"/>
              </w:rPr>
              <w:t>=mean{log</w:t>
            </w:r>
            <w:r w:rsidRPr="00AB1684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AB1684">
              <w:rPr>
                <w:rFonts w:cs="Arial"/>
                <w:sz w:val="16"/>
                <w:szCs w:val="16"/>
              </w:rPr>
              <w:t>(X) }) and standard deviation (</w:t>
            </w:r>
            <w:r w:rsidRPr="00751B2B">
              <w:rPr>
                <w:rFonts w:cs="Arial"/>
                <w:i/>
                <w:sz w:val="16"/>
                <w:szCs w:val="16"/>
              </w:rPr>
              <w:t>σ</w:t>
            </w:r>
            <w:r w:rsidRPr="00DA3691">
              <w:rPr>
                <w:rFonts w:cs="Arial"/>
                <w:sz w:val="16"/>
                <w:szCs w:val="16"/>
                <w:vertAlign w:val="subscript"/>
              </w:rPr>
              <w:t>lgX</w:t>
            </w:r>
            <w:r w:rsidRPr="00D30A9C">
              <w:rPr>
                <w:rFonts w:cs="Arial"/>
                <w:sz w:val="16"/>
                <w:szCs w:val="16"/>
              </w:rPr>
              <w:t>=std{log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D30A9C">
              <w:rPr>
                <w:rFonts w:cs="Arial"/>
                <w:sz w:val="16"/>
                <w:szCs w:val="16"/>
              </w:rPr>
              <w:t>(X) }) is used for logarithmized parameters X.</w:t>
            </w:r>
          </w:p>
        </w:tc>
      </w:tr>
    </w:tbl>
    <w:p w:rsidR="00FE42A4" w:rsidRDefault="00FE42A4" w:rsidP="00FE42A4"/>
    <w:p w:rsidR="00FE42A4" w:rsidRPr="00FA384D" w:rsidRDefault="00FE42A4" w:rsidP="00FE42A4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Pr="00991224" w:rsidRDefault="00FE42A4" w:rsidP="00FE42A4">
      <w:pPr>
        <w:pStyle w:val="TH"/>
        <w:ind w:left="284"/>
        <w:rPr>
          <w:rFonts w:ascii="Times New Roman" w:eastAsia="MS Mincho" w:hAnsi="Times New Roman"/>
        </w:rPr>
      </w:pPr>
      <w:r w:rsidRPr="00991224">
        <w:t>Table 7.3-2: Scaling factors for AOA, AOD generation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7"/>
        <w:gridCol w:w="63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FE42A4" w:rsidRPr="00010821" w:rsidTr="007F7DB4">
        <w:trPr>
          <w:cantSplit/>
          <w:jc w:val="center"/>
        </w:trPr>
        <w:tc>
          <w:tcPr>
            <w:tcW w:w="987" w:type="dxa"/>
            <w:shd w:val="clear" w:color="auto" w:fill="E0E0E0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10821">
              <w:rPr>
                <w:rFonts w:ascii="Arial" w:hAnsi="Arial"/>
                <w:b/>
                <w:sz w:val="16"/>
                <w:szCs w:val="16"/>
              </w:rPr>
              <w:t>scenario</w:t>
            </w:r>
          </w:p>
        </w:tc>
        <w:tc>
          <w:tcPr>
            <w:tcW w:w="7307" w:type="dxa"/>
            <w:gridSpan w:val="11"/>
            <w:shd w:val="clear" w:color="auto" w:fill="FFFFFF"/>
            <w:vAlign w:val="center"/>
          </w:tcPr>
          <w:p w:rsidR="00FE42A4" w:rsidRPr="00FE42A4" w:rsidRDefault="00AB4802" w:rsidP="007F7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val="sv-SE"/>
                <w:rPrChange w:id="9" w:author="Huawei Technologies" w:date="2017-07-17T19:35:00Z">
                  <w:rPr>
                    <w:rFonts w:ascii="Arial" w:hAnsi="Arial"/>
                    <w:b/>
                    <w:sz w:val="16"/>
                    <w:szCs w:val="16"/>
                  </w:rPr>
                </w:rPrChange>
              </w:rPr>
            </w:pPr>
            <w:r w:rsidRPr="00AB4802">
              <w:rPr>
                <w:rFonts w:ascii="Arial" w:hAnsi="Arial"/>
                <w:b/>
                <w:sz w:val="16"/>
                <w:szCs w:val="16"/>
                <w:lang w:val="sv-SE"/>
                <w:rPrChange w:id="10" w:author="Huawei Technologies" w:date="2017-07-17T19:35:00Z">
                  <w:rPr>
                    <w:rFonts w:ascii="Arial" w:hAnsi="Arial"/>
                    <w:b/>
                    <w:sz w:val="16"/>
                    <w:szCs w:val="16"/>
                  </w:rPr>
                </w:rPrChange>
              </w:rPr>
              <w:t>3D-UMa, 3D-UMi</w:t>
            </w:r>
            <w:ins w:id="11" w:author="Huawei Technologies" w:date="2017-07-17T19:35:00Z">
              <w:r w:rsidRPr="00AB4802">
                <w:rPr>
                  <w:rFonts w:ascii="Arial" w:hAnsi="Arial"/>
                  <w:b/>
                  <w:sz w:val="16"/>
                  <w:szCs w:val="16"/>
                  <w:lang w:val="sv-SE"/>
                  <w:rPrChange w:id="12" w:author="Huawei Technologies" w:date="2017-07-17T19:35:00Z">
                    <w:rPr>
                      <w:rFonts w:ascii="Arial" w:hAnsi="Arial"/>
                      <w:b/>
                      <w:sz w:val="16"/>
                      <w:szCs w:val="16"/>
                    </w:rPr>
                  </w:rPrChange>
                </w:rPr>
                <w:t>, 3D-RMa</w:t>
              </w:r>
            </w:ins>
          </w:p>
        </w:tc>
        <w:tc>
          <w:tcPr>
            <w:tcW w:w="1334" w:type="dxa"/>
            <w:gridSpan w:val="2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10821">
              <w:rPr>
                <w:rFonts w:ascii="Arial" w:hAnsi="Arial"/>
                <w:b/>
                <w:sz w:val="16"/>
                <w:szCs w:val="16"/>
              </w:rPr>
              <w:t>3D-InH</w:t>
            </w:r>
          </w:p>
        </w:tc>
      </w:tr>
      <w:tr w:rsidR="00FE42A4" w:rsidRPr="00010821" w:rsidTr="007F7DB4">
        <w:trPr>
          <w:cantSplit/>
          <w:jc w:val="center"/>
        </w:trPr>
        <w:tc>
          <w:tcPr>
            <w:tcW w:w="987" w:type="dxa"/>
            <w:shd w:val="clear" w:color="auto" w:fill="E0E0E0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10821">
              <w:rPr>
                <w:rFonts w:ascii="Arial" w:hAnsi="Arial"/>
                <w:i/>
                <w:sz w:val="16"/>
                <w:szCs w:val="16"/>
              </w:rPr>
              <w:t>N</w:t>
            </w:r>
          </w:p>
        </w:tc>
        <w:tc>
          <w:tcPr>
            <w:tcW w:w="63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11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14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Del="00D4279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15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Del="00D4279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16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19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20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15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19</w:t>
            </w:r>
          </w:p>
        </w:tc>
      </w:tr>
      <w:tr w:rsidR="00FE42A4" w:rsidRPr="00010821" w:rsidTr="007F7DB4">
        <w:trPr>
          <w:cantSplit/>
          <w:jc w:val="center"/>
        </w:trPr>
        <w:tc>
          <w:tcPr>
            <w:tcW w:w="987" w:type="dxa"/>
            <w:shd w:val="clear" w:color="auto" w:fill="E0E0E0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position w:val="-14"/>
                <w:sz w:val="16"/>
                <w:szCs w:val="16"/>
              </w:rPr>
              <w:object w:dxaOrig="620" w:dyaOrig="400">
                <v:shape id="_x0000_i1030" type="#_x0000_t75" style="width:31.5pt;height:20.25pt" o:ole="">
                  <v:imagedata r:id="rId18" o:title=""/>
                </v:shape>
                <o:OLEObject Type="Embed" ProgID="Equation.3" ShapeID="_x0000_i1030" DrawAspect="Content" ObjectID="_1565552625" r:id="rId19"/>
              </w:object>
            </w:r>
          </w:p>
        </w:tc>
        <w:tc>
          <w:tcPr>
            <w:tcW w:w="63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0.779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0.860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1.018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1.090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1.123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1.146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1.190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1.211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1.226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1.273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1.289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1.434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1.501</w:t>
            </w:r>
          </w:p>
        </w:tc>
      </w:tr>
    </w:tbl>
    <w:p w:rsidR="00FE42A4" w:rsidRPr="00991224" w:rsidRDefault="00FE42A4" w:rsidP="00FE42A4">
      <w:pPr>
        <w:jc w:val="both"/>
      </w:pPr>
    </w:p>
    <w:p w:rsidR="00FE42A4" w:rsidRDefault="00FE42A4">
      <w:pPr>
        <w:rPr>
          <w:noProof/>
        </w:rPr>
      </w:pPr>
    </w:p>
    <w:p w:rsidR="00FE42A4" w:rsidRPr="00FA384D" w:rsidRDefault="00FE42A4" w:rsidP="00FE42A4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9A6C86" w:rsidRDefault="009A6C86" w:rsidP="009A6C86">
      <w:pPr>
        <w:pStyle w:val="TH"/>
        <w:ind w:left="284"/>
      </w:pPr>
      <w:r w:rsidRPr="00991224">
        <w:t>Table 7.3-4: Scaling factors for ZOA, ZOD generation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811"/>
        <w:gridCol w:w="709"/>
        <w:gridCol w:w="709"/>
        <w:gridCol w:w="850"/>
        <w:gridCol w:w="831"/>
        <w:gridCol w:w="851"/>
      </w:tblGrid>
      <w:tr w:rsidR="009A6C86" w:rsidRPr="00815974" w:rsidTr="007F7DB4">
        <w:trPr>
          <w:jc w:val="center"/>
        </w:trPr>
        <w:tc>
          <w:tcPr>
            <w:tcW w:w="1070" w:type="dxa"/>
            <w:shd w:val="clear" w:color="auto" w:fill="E0E0E0"/>
            <w:vAlign w:val="center"/>
          </w:tcPr>
          <w:p w:rsidR="009A6C86" w:rsidRPr="00991224" w:rsidRDefault="009A6C86" w:rsidP="007F7DB4">
            <w:pPr>
              <w:pStyle w:val="TAH"/>
            </w:pPr>
            <w:r>
              <w:t>scenario</w:t>
            </w:r>
          </w:p>
        </w:tc>
        <w:tc>
          <w:tcPr>
            <w:tcW w:w="4761" w:type="dxa"/>
            <w:gridSpan w:val="6"/>
            <w:shd w:val="clear" w:color="auto" w:fill="auto"/>
            <w:vAlign w:val="center"/>
          </w:tcPr>
          <w:p w:rsidR="009A6C86" w:rsidRPr="003C5F26" w:rsidRDefault="009A6C86" w:rsidP="007F7DB4">
            <w:pPr>
              <w:pStyle w:val="TAH"/>
              <w:rPr>
                <w:lang w:val="de-DE" w:eastAsia="zh-CN"/>
              </w:rPr>
            </w:pPr>
            <w:r w:rsidRPr="003C5F26">
              <w:rPr>
                <w:lang w:val="de-DE"/>
              </w:rPr>
              <w:t>3D-UMa, 3D-UMi</w:t>
            </w:r>
            <w:r w:rsidRPr="003C5F26">
              <w:rPr>
                <w:rFonts w:hint="eastAsia"/>
                <w:lang w:val="de-DE" w:eastAsia="zh-CN"/>
              </w:rPr>
              <w:t>, 3D-InH</w:t>
            </w:r>
            <w:ins w:id="13" w:author="Huawei Technologies" w:date="2017-07-17T19:36:00Z">
              <w:r>
                <w:rPr>
                  <w:lang w:val="de-DE" w:eastAsia="zh-CN"/>
                </w:rPr>
                <w:t>, 3D-RMa</w:t>
              </w:r>
            </w:ins>
          </w:p>
        </w:tc>
      </w:tr>
      <w:tr w:rsidR="009A6C86" w:rsidRPr="00991224" w:rsidTr="007F7DB4">
        <w:trPr>
          <w:jc w:val="center"/>
        </w:trPr>
        <w:tc>
          <w:tcPr>
            <w:tcW w:w="1070" w:type="dxa"/>
            <w:shd w:val="clear" w:color="auto" w:fill="E0E0E0"/>
            <w:vAlign w:val="center"/>
          </w:tcPr>
          <w:p w:rsidR="009A6C86" w:rsidRPr="00991224" w:rsidRDefault="009A6C86" w:rsidP="007F7DB4">
            <w:pPr>
              <w:pStyle w:val="TAH"/>
            </w:pPr>
            <w:r w:rsidRPr="005F18CF">
              <w:rPr>
                <w:b w:val="0"/>
                <w:i/>
              </w:rPr>
              <w:t>N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</w:pPr>
            <w:r w:rsidRPr="00991224"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</w:pPr>
            <w:r w:rsidRPr="00991224"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</w:pPr>
            <w:r w:rsidRPr="00991224">
              <w:t>20</w:t>
            </w:r>
          </w:p>
        </w:tc>
      </w:tr>
      <w:tr w:rsidR="009A6C86" w:rsidRPr="00991224" w:rsidTr="007F7DB4">
        <w:trPr>
          <w:jc w:val="center"/>
        </w:trPr>
        <w:tc>
          <w:tcPr>
            <w:tcW w:w="1070" w:type="dxa"/>
            <w:shd w:val="clear" w:color="auto" w:fill="D9D9D9"/>
            <w:vAlign w:val="center"/>
          </w:tcPr>
          <w:p w:rsidR="009A6C86" w:rsidRPr="00E61D8D" w:rsidRDefault="009A6C86" w:rsidP="007F7DB4">
            <w:pPr>
              <w:pStyle w:val="TAC"/>
            </w:pPr>
            <w:r w:rsidRPr="003E3955">
              <w:rPr>
                <w:position w:val="-12"/>
              </w:rPr>
              <w:object w:dxaOrig="620" w:dyaOrig="380">
                <v:shape id="_x0000_i1031" type="#_x0000_t75" style="width:31.5pt;height:18.75pt" o:ole="">
                  <v:imagedata r:id="rId20" o:title=""/>
                </v:shape>
                <o:OLEObject Type="Embed" ProgID="Equation.3" ShapeID="_x0000_i1031" DrawAspect="Content" ObjectID="_1565552626" r:id="rId21"/>
              </w:object>
            </w:r>
          </w:p>
        </w:tc>
        <w:tc>
          <w:tcPr>
            <w:tcW w:w="811" w:type="dxa"/>
            <w:vAlign w:val="center"/>
          </w:tcPr>
          <w:p w:rsidR="009A6C86" w:rsidRPr="00991224" w:rsidRDefault="009A6C86" w:rsidP="007F7DB4">
            <w:pPr>
              <w:pStyle w:val="TAC"/>
            </w:pPr>
            <w:r>
              <w:rPr>
                <w:rFonts w:cs="SimSun"/>
                <w:color w:val="000000"/>
              </w:rPr>
              <w:t>0.9854</w:t>
            </w:r>
          </w:p>
        </w:tc>
        <w:tc>
          <w:tcPr>
            <w:tcW w:w="709" w:type="dxa"/>
            <w:vAlign w:val="center"/>
          </w:tcPr>
          <w:p w:rsidR="009A6C86" w:rsidRPr="00991224" w:rsidRDefault="009A6C86" w:rsidP="007F7DB4">
            <w:pPr>
              <w:pStyle w:val="TAC"/>
              <w:rPr>
                <w:lang w:eastAsia="zh-CN"/>
              </w:rPr>
            </w:pPr>
            <w:r>
              <w:rPr>
                <w:rFonts w:cs="SimSun"/>
                <w:color w:val="000000"/>
              </w:rPr>
              <w:t>1.013</w:t>
            </w:r>
          </w:p>
        </w:tc>
        <w:tc>
          <w:tcPr>
            <w:tcW w:w="709" w:type="dxa"/>
            <w:vAlign w:val="center"/>
          </w:tcPr>
          <w:p w:rsidR="009A6C86" w:rsidRPr="00991224" w:rsidRDefault="009A6C86" w:rsidP="007F7DB4">
            <w:pPr>
              <w:pStyle w:val="TAC"/>
            </w:pPr>
            <w:r>
              <w:t>1.</w:t>
            </w:r>
            <w:r w:rsidRPr="00991224">
              <w:t>04</w:t>
            </w:r>
          </w:p>
        </w:tc>
        <w:tc>
          <w:tcPr>
            <w:tcW w:w="850" w:type="dxa"/>
            <w:vAlign w:val="center"/>
          </w:tcPr>
          <w:p w:rsidR="009A6C86" w:rsidRPr="00991224" w:rsidRDefault="009A6C86" w:rsidP="007F7DB4">
            <w:pPr>
              <w:pStyle w:val="TAC"/>
              <w:rPr>
                <w:lang w:eastAsia="zh-CN"/>
              </w:rPr>
            </w:pPr>
            <w:r>
              <w:rPr>
                <w:rFonts w:cs="SimSun"/>
                <w:color w:val="000000"/>
              </w:rPr>
              <w:t>1.1088</w:t>
            </w:r>
          </w:p>
        </w:tc>
        <w:tc>
          <w:tcPr>
            <w:tcW w:w="831" w:type="dxa"/>
            <w:vAlign w:val="center"/>
          </w:tcPr>
          <w:p w:rsidR="009A6C86" w:rsidRPr="00991224" w:rsidRDefault="009A6C86" w:rsidP="007F7DB4">
            <w:pPr>
              <w:pStyle w:val="TAC"/>
              <w:rPr>
                <w:lang w:eastAsia="zh-CN"/>
              </w:rPr>
            </w:pPr>
            <w:r>
              <w:rPr>
                <w:rFonts w:cs="SimSun"/>
                <w:color w:val="000000"/>
              </w:rPr>
              <w:t>1.1764</w:t>
            </w:r>
          </w:p>
        </w:tc>
        <w:tc>
          <w:tcPr>
            <w:tcW w:w="851" w:type="dxa"/>
            <w:vAlign w:val="center"/>
          </w:tcPr>
          <w:p w:rsidR="009A6C86" w:rsidRPr="00991224" w:rsidRDefault="009A6C86" w:rsidP="007F7DB4">
            <w:pPr>
              <w:pStyle w:val="TAC"/>
              <w:rPr>
                <w:lang w:eastAsia="zh-CN"/>
              </w:rPr>
            </w:pPr>
            <w:r>
              <w:rPr>
                <w:rFonts w:cs="SimSun"/>
                <w:color w:val="000000"/>
              </w:rPr>
              <w:t>1.1918</w:t>
            </w:r>
          </w:p>
        </w:tc>
      </w:tr>
    </w:tbl>
    <w:p w:rsidR="009A6C86" w:rsidRPr="00991224" w:rsidRDefault="009A6C86" w:rsidP="009A6C86"/>
    <w:p w:rsidR="00FE42A4" w:rsidRDefault="00FE42A4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DB0" w:rsidRDefault="00DB6DB0">
      <w:r>
        <w:separator/>
      </w:r>
    </w:p>
  </w:endnote>
  <w:endnote w:type="continuationSeparator" w:id="0">
    <w:p w:rsidR="00DB6DB0" w:rsidRDefault="00DB6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DB0" w:rsidRDefault="00DB6DB0">
      <w:r>
        <w:separator/>
      </w:r>
    </w:p>
  </w:footnote>
  <w:footnote w:type="continuationSeparator" w:id="0">
    <w:p w:rsidR="00DB6DB0" w:rsidRDefault="00DB6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B4802">
      <w:fldChar w:fldCharType="begin"/>
    </w:r>
    <w:r w:rsidR="00456CE1">
      <w:instrText>PAGE</w:instrText>
    </w:r>
    <w:r w:rsidR="00AB4802">
      <w:fldChar w:fldCharType="separate"/>
    </w:r>
    <w:r>
      <w:rPr>
        <w:noProof/>
      </w:rPr>
      <w:t>1</w:t>
    </w:r>
    <w:r w:rsidR="00AB480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11024"/>
    <w:rsid w:val="00145D43"/>
    <w:rsid w:val="00192C46"/>
    <w:rsid w:val="001A024A"/>
    <w:rsid w:val="001A7B60"/>
    <w:rsid w:val="001B7A65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5409"/>
    <w:rsid w:val="00373B18"/>
    <w:rsid w:val="003D1032"/>
    <w:rsid w:val="003E1A36"/>
    <w:rsid w:val="004242F1"/>
    <w:rsid w:val="0043139F"/>
    <w:rsid w:val="00456CE1"/>
    <w:rsid w:val="004571F3"/>
    <w:rsid w:val="004B75B7"/>
    <w:rsid w:val="004C1A2A"/>
    <w:rsid w:val="004C6246"/>
    <w:rsid w:val="004E53AE"/>
    <w:rsid w:val="0051580D"/>
    <w:rsid w:val="00544A00"/>
    <w:rsid w:val="005514CA"/>
    <w:rsid w:val="00592D74"/>
    <w:rsid w:val="005E2C44"/>
    <w:rsid w:val="00621188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815974"/>
    <w:rsid w:val="008279FA"/>
    <w:rsid w:val="00856A80"/>
    <w:rsid w:val="008626E7"/>
    <w:rsid w:val="00870EE7"/>
    <w:rsid w:val="008C0AF0"/>
    <w:rsid w:val="008C1F72"/>
    <w:rsid w:val="008E384D"/>
    <w:rsid w:val="008E6988"/>
    <w:rsid w:val="008F686C"/>
    <w:rsid w:val="009209A0"/>
    <w:rsid w:val="009433EE"/>
    <w:rsid w:val="009517BE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B4802"/>
    <w:rsid w:val="00AD1CD8"/>
    <w:rsid w:val="00AD5B81"/>
    <w:rsid w:val="00B258BB"/>
    <w:rsid w:val="00B30E9A"/>
    <w:rsid w:val="00B32DF4"/>
    <w:rsid w:val="00B67B97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F26BB"/>
    <w:rsid w:val="00C2194C"/>
    <w:rsid w:val="00C337A2"/>
    <w:rsid w:val="00C86050"/>
    <w:rsid w:val="00C95985"/>
    <w:rsid w:val="00CC5026"/>
    <w:rsid w:val="00CE5C9D"/>
    <w:rsid w:val="00D03F9A"/>
    <w:rsid w:val="00D17714"/>
    <w:rsid w:val="00D74153"/>
    <w:rsid w:val="00D916CD"/>
    <w:rsid w:val="00DB6DB0"/>
    <w:rsid w:val="00DE34CF"/>
    <w:rsid w:val="00E5174E"/>
    <w:rsid w:val="00E7645F"/>
    <w:rsid w:val="00EE7D7C"/>
    <w:rsid w:val="00F25D98"/>
    <w:rsid w:val="00F300FB"/>
    <w:rsid w:val="00F37D42"/>
    <w:rsid w:val="00F431A3"/>
    <w:rsid w:val="00F523B5"/>
    <w:rsid w:val="00F7759B"/>
    <w:rsid w:val="00F84C86"/>
    <w:rsid w:val="00FB6386"/>
    <w:rsid w:val="00FE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5:docId w15:val="{15D8A280-4FB5-4B33-AE26-23236C8B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PM: MCC</cp:lastModifiedBy>
  <cp:revision>3</cp:revision>
  <cp:lastPrinted>1899-12-31T22:00:00Z</cp:lastPrinted>
  <dcterms:created xsi:type="dcterms:W3CDTF">2017-08-11T20:18:00Z</dcterms:created>
  <dcterms:modified xsi:type="dcterms:W3CDTF">2017-08-29T20:43:00Z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